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15561" w14:textId="77777777" w:rsidR="00D60526" w:rsidRPr="00D60526" w:rsidRDefault="00C5024F" w:rsidP="00C5024F">
      <w:pPr>
        <w:spacing w:after="0" w:line="240" w:lineRule="atLeast"/>
        <w:jc w:val="right"/>
        <w:rPr>
          <w:rFonts w:ascii="Times New Roman" w:eastAsia="Times New Roman" w:hAnsi="Times New Roman" w:cs="Times New Roman"/>
          <w:lang w:eastAsia="sl-SI"/>
        </w:rPr>
      </w:pPr>
      <w:bookmarkStart w:id="0" w:name="_Toc448311180"/>
      <w:bookmarkStart w:id="1" w:name="_Toc474158033"/>
      <w:bookmarkStart w:id="2" w:name="_Toc475542317"/>
      <w:bookmarkStart w:id="3" w:name="_Toc480875746"/>
      <w:bookmarkStart w:id="4" w:name="_Toc512243720"/>
      <w:r>
        <w:rPr>
          <w:rFonts w:ascii="Times New Roman" w:eastAsia="Times New Roman" w:hAnsi="Times New Roman" w:cs="Times New Roman"/>
          <w:lang w:eastAsia="sl-SI"/>
        </w:rPr>
        <w:tab/>
      </w:r>
      <w:r>
        <w:rPr>
          <w:rFonts w:ascii="Times New Roman" w:eastAsia="Times New Roman" w:hAnsi="Times New Roman" w:cs="Times New Roman"/>
          <w:lang w:eastAsia="sl-SI"/>
        </w:rPr>
        <w:tab/>
      </w:r>
      <w:r>
        <w:rPr>
          <w:rFonts w:ascii="Times New Roman" w:eastAsia="Times New Roman" w:hAnsi="Times New Roman" w:cs="Times New Roman"/>
          <w:lang w:eastAsia="sl-SI"/>
        </w:rPr>
        <w:tab/>
      </w:r>
      <w:r>
        <w:rPr>
          <w:rFonts w:ascii="Times New Roman" w:eastAsia="Times New Roman" w:hAnsi="Times New Roman" w:cs="Times New Roman"/>
          <w:lang w:eastAsia="sl-SI"/>
        </w:rPr>
        <w:tab/>
      </w:r>
      <w:r>
        <w:rPr>
          <w:rFonts w:ascii="Times New Roman" w:eastAsia="Times New Roman" w:hAnsi="Times New Roman" w:cs="Times New Roman"/>
          <w:lang w:eastAsia="sl-SI"/>
        </w:rPr>
        <w:tab/>
      </w:r>
      <w:r>
        <w:rPr>
          <w:rFonts w:ascii="Times New Roman" w:eastAsia="Times New Roman" w:hAnsi="Times New Roman" w:cs="Times New Roman"/>
          <w:lang w:eastAsia="sl-SI"/>
        </w:rPr>
        <w:tab/>
      </w:r>
      <w:r>
        <w:rPr>
          <w:rFonts w:ascii="Times New Roman" w:eastAsia="Times New Roman" w:hAnsi="Times New Roman" w:cs="Times New Roman"/>
          <w:lang w:eastAsia="sl-SI"/>
        </w:rPr>
        <w:tab/>
      </w:r>
      <w:r>
        <w:rPr>
          <w:rFonts w:ascii="Times New Roman" w:eastAsia="Times New Roman" w:hAnsi="Times New Roman" w:cs="Times New Roman"/>
          <w:lang w:eastAsia="sl-SI"/>
        </w:rPr>
        <w:tab/>
      </w:r>
      <w:r>
        <w:rPr>
          <w:rFonts w:ascii="Times New Roman" w:eastAsia="Times New Roman" w:hAnsi="Times New Roman" w:cs="Times New Roman"/>
          <w:lang w:eastAsia="sl-SI"/>
        </w:rPr>
        <w:tab/>
      </w:r>
      <w:r>
        <w:rPr>
          <w:rFonts w:ascii="Times New Roman" w:eastAsia="Times New Roman" w:hAnsi="Times New Roman" w:cs="Times New Roman"/>
          <w:lang w:eastAsia="sl-SI"/>
        </w:rPr>
        <w:tab/>
      </w:r>
      <w:r>
        <w:rPr>
          <w:rFonts w:ascii="Times New Roman" w:eastAsia="Times New Roman" w:hAnsi="Times New Roman" w:cs="Times New Roman"/>
          <w:lang w:eastAsia="sl-SI"/>
        </w:rPr>
        <w:tab/>
      </w:r>
      <w:r>
        <w:rPr>
          <w:rFonts w:ascii="Times New Roman" w:eastAsia="Times New Roman" w:hAnsi="Times New Roman" w:cs="Times New Roman"/>
          <w:noProof/>
          <w:lang w:eastAsia="sl-SI"/>
        </w:rPr>
        <w:drawing>
          <wp:inline distT="0" distB="0" distL="0" distR="0" wp14:anchorId="34C0CAD5" wp14:editId="63321D53">
            <wp:extent cx="719455" cy="792480"/>
            <wp:effectExtent l="0" t="0" r="4445" b="762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1155401C" w14:textId="77777777" w:rsidR="00D60526" w:rsidRPr="00D60526" w:rsidRDefault="00D60526" w:rsidP="00D60526">
      <w:pPr>
        <w:keepNext/>
        <w:spacing w:after="0" w:line="260" w:lineRule="exact"/>
        <w:jc w:val="right"/>
        <w:outlineLvl w:val="0"/>
        <w:rPr>
          <w:rFonts w:ascii="Arial" w:eastAsia="Times New Roman" w:hAnsi="Arial" w:cs="Arial"/>
          <w:b/>
          <w:bCs/>
          <w:kern w:val="32"/>
          <w:sz w:val="20"/>
          <w:szCs w:val="20"/>
          <w:lang w:eastAsia="sl-SI"/>
        </w:rPr>
      </w:pPr>
      <w:bookmarkStart w:id="5" w:name="_Toc57192013"/>
      <w:bookmarkStart w:id="6" w:name="_Toc63851481"/>
      <w:r w:rsidRPr="00D60526">
        <w:rPr>
          <w:rFonts w:ascii="Arial" w:eastAsia="Times New Roman" w:hAnsi="Arial" w:cs="Arial"/>
          <w:b/>
          <w:bCs/>
          <w:kern w:val="32"/>
          <w:sz w:val="20"/>
          <w:szCs w:val="20"/>
          <w:lang w:eastAsia="sl-SI"/>
        </w:rPr>
        <w:t xml:space="preserve">Priloga št. </w:t>
      </w:r>
      <w:bookmarkEnd w:id="0"/>
      <w:bookmarkEnd w:id="1"/>
      <w:bookmarkEnd w:id="2"/>
      <w:bookmarkEnd w:id="3"/>
      <w:bookmarkEnd w:id="4"/>
      <w:bookmarkEnd w:id="5"/>
      <w:bookmarkEnd w:id="6"/>
      <w:r>
        <w:rPr>
          <w:rFonts w:ascii="Arial" w:eastAsia="Times New Roman" w:hAnsi="Arial" w:cs="Arial"/>
          <w:b/>
          <w:bCs/>
          <w:kern w:val="32"/>
          <w:sz w:val="20"/>
          <w:szCs w:val="20"/>
          <w:lang w:eastAsia="sl-SI"/>
        </w:rPr>
        <w:t>3</w:t>
      </w:r>
    </w:p>
    <w:p w14:paraId="0E892BCC" w14:textId="77777777" w:rsidR="00D60526" w:rsidRPr="00D60526" w:rsidRDefault="00D60526" w:rsidP="00D60526">
      <w:pPr>
        <w:spacing w:after="0" w:line="240" w:lineRule="atLeast"/>
        <w:jc w:val="center"/>
        <w:rPr>
          <w:rFonts w:ascii="Arial" w:eastAsia="Times New Roman" w:hAnsi="Arial" w:cs="Arial"/>
          <w:b/>
          <w:sz w:val="20"/>
          <w:szCs w:val="20"/>
          <w:lang w:eastAsia="sl-SI"/>
        </w:rPr>
      </w:pPr>
      <w:bookmarkStart w:id="7" w:name="_Toc512243722"/>
    </w:p>
    <w:p w14:paraId="3F61D85F" w14:textId="77777777" w:rsidR="004D7B03" w:rsidRPr="004D7B03" w:rsidRDefault="004D7B03" w:rsidP="004D7B03">
      <w:pPr>
        <w:keepNext/>
        <w:spacing w:after="0" w:line="260" w:lineRule="exact"/>
        <w:jc w:val="center"/>
        <w:outlineLvl w:val="0"/>
        <w:rPr>
          <w:rFonts w:ascii="Arial" w:eastAsia="Times New Roman" w:hAnsi="Arial" w:cs="Arial"/>
          <w:b/>
          <w:bCs/>
          <w:kern w:val="32"/>
          <w:sz w:val="20"/>
          <w:szCs w:val="20"/>
          <w:lang w:eastAsia="sl-SI"/>
        </w:rPr>
      </w:pPr>
      <w:bookmarkStart w:id="8" w:name="_Toc28002231"/>
      <w:r w:rsidRPr="004D7B03">
        <w:rPr>
          <w:rFonts w:ascii="Arial" w:eastAsia="Times New Roman" w:hAnsi="Arial" w:cs="Arial"/>
          <w:b/>
          <w:bCs/>
          <w:kern w:val="32"/>
          <w:sz w:val="20"/>
          <w:szCs w:val="20"/>
          <w:lang w:eastAsia="sl-SI"/>
        </w:rPr>
        <w:t>PONUDBENI PREDRAČUN ZA SKLOP: _______</w:t>
      </w:r>
      <w:bookmarkEnd w:id="8"/>
    </w:p>
    <w:p w14:paraId="27B6953F" w14:textId="77777777" w:rsidR="004D7B03" w:rsidRPr="004D7B03" w:rsidRDefault="004D7B03" w:rsidP="004D7B03">
      <w:pPr>
        <w:spacing w:after="0" w:line="240" w:lineRule="atLeast"/>
        <w:jc w:val="center"/>
        <w:rPr>
          <w:rFonts w:ascii="Arial" w:eastAsia="Times New Roman" w:hAnsi="Arial" w:cs="Arial"/>
          <w:b/>
          <w:bCs/>
          <w:sz w:val="20"/>
          <w:szCs w:val="20"/>
          <w:lang w:eastAsia="sl-SI"/>
        </w:rPr>
      </w:pPr>
    </w:p>
    <w:p w14:paraId="22885879" w14:textId="77777777" w:rsidR="004D7B03" w:rsidRDefault="004D7B03" w:rsidP="004D7B03">
      <w:pPr>
        <w:spacing w:after="0" w:line="240" w:lineRule="atLeast"/>
        <w:jc w:val="center"/>
        <w:rPr>
          <w:rFonts w:ascii="Arial" w:eastAsia="Times New Roman" w:hAnsi="Arial" w:cs="Arial"/>
          <w:i/>
          <w:sz w:val="20"/>
          <w:szCs w:val="20"/>
        </w:rPr>
      </w:pPr>
      <w:r w:rsidRPr="004D7B03">
        <w:rPr>
          <w:rFonts w:ascii="Arial" w:eastAsia="Times New Roman" w:hAnsi="Arial" w:cs="Arial"/>
          <w:bCs/>
          <w:sz w:val="20"/>
          <w:szCs w:val="20"/>
          <w:lang w:eastAsia="sl-SI"/>
        </w:rPr>
        <w:t xml:space="preserve">  </w:t>
      </w:r>
      <w:r w:rsidRPr="004D7B03">
        <w:rPr>
          <w:rFonts w:ascii="Arial" w:eastAsia="Times New Roman" w:hAnsi="Arial" w:cs="Arial"/>
          <w:b/>
          <w:sz w:val="20"/>
          <w:szCs w:val="20"/>
          <w:lang w:eastAsia="sl-SI"/>
        </w:rPr>
        <w:t>št. _______________</w:t>
      </w:r>
      <w:r w:rsidR="007C7374">
        <w:rPr>
          <w:rFonts w:ascii="Arial" w:eastAsia="Times New Roman" w:hAnsi="Arial" w:cs="Arial"/>
          <w:b/>
          <w:sz w:val="20"/>
          <w:szCs w:val="20"/>
          <w:lang w:eastAsia="sl-SI"/>
        </w:rPr>
        <w:t>,</w:t>
      </w:r>
      <w:r w:rsidRPr="004D7B03">
        <w:rPr>
          <w:rFonts w:ascii="Arial" w:eastAsia="Times New Roman" w:hAnsi="Arial" w:cs="Arial"/>
          <w:b/>
          <w:sz w:val="20"/>
          <w:szCs w:val="20"/>
          <w:lang w:eastAsia="sl-SI"/>
        </w:rPr>
        <w:t xml:space="preserve"> z dne ___________ </w:t>
      </w:r>
      <w:r w:rsidRPr="004D7B03">
        <w:rPr>
          <w:rFonts w:ascii="Arial" w:eastAsia="Times New Roman" w:hAnsi="Arial" w:cs="Arial"/>
          <w:sz w:val="20"/>
          <w:szCs w:val="20"/>
        </w:rPr>
        <w:t>(</w:t>
      </w:r>
      <w:r w:rsidRPr="004D7B03">
        <w:rPr>
          <w:rFonts w:ascii="Arial" w:eastAsia="Times New Roman" w:hAnsi="Arial" w:cs="Arial"/>
          <w:i/>
          <w:sz w:val="20"/>
          <w:szCs w:val="20"/>
        </w:rPr>
        <w:t>vpiše ponudnik)</w:t>
      </w:r>
    </w:p>
    <w:p w14:paraId="63B6D17A" w14:textId="77777777" w:rsidR="0042240B" w:rsidRDefault="0042240B" w:rsidP="004D7B03">
      <w:pPr>
        <w:spacing w:after="0" w:line="240" w:lineRule="atLeast"/>
        <w:jc w:val="center"/>
        <w:rPr>
          <w:rFonts w:ascii="Arial" w:eastAsia="Times New Roman" w:hAnsi="Arial" w:cs="Arial"/>
          <w:i/>
          <w:sz w:val="20"/>
          <w:szCs w:val="20"/>
        </w:rPr>
      </w:pPr>
    </w:p>
    <w:p w14:paraId="778F2602" w14:textId="40D10068" w:rsidR="0042240B" w:rsidRDefault="0042240B" w:rsidP="0042240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szCs w:val="20"/>
        </w:rPr>
      </w:pPr>
      <w:r>
        <w:rPr>
          <w:rFonts w:ascii="Arial" w:hAnsi="Arial" w:cs="Arial"/>
          <w:b w:val="0"/>
          <w:sz w:val="20"/>
          <w:szCs w:val="20"/>
        </w:rPr>
        <w:t>v zvezi z javnim naročilom št. 430-</w:t>
      </w:r>
      <w:r w:rsidR="00E24CB6">
        <w:rPr>
          <w:rFonts w:ascii="Arial" w:hAnsi="Arial" w:cs="Arial"/>
          <w:b w:val="0"/>
          <w:sz w:val="20"/>
          <w:szCs w:val="20"/>
        </w:rPr>
        <w:t>847</w:t>
      </w:r>
      <w:r>
        <w:rPr>
          <w:rFonts w:ascii="Arial" w:hAnsi="Arial" w:cs="Arial"/>
          <w:b w:val="0"/>
          <w:sz w:val="20"/>
          <w:szCs w:val="20"/>
        </w:rPr>
        <w:t>/202</w:t>
      </w:r>
      <w:r w:rsidR="00E24CB6">
        <w:rPr>
          <w:rFonts w:ascii="Arial" w:hAnsi="Arial" w:cs="Arial"/>
          <w:b w:val="0"/>
          <w:sz w:val="20"/>
          <w:szCs w:val="20"/>
        </w:rPr>
        <w:t>5</w:t>
      </w:r>
    </w:p>
    <w:p w14:paraId="49B2221F" w14:textId="77777777" w:rsidR="00A85F35" w:rsidRPr="004D7B03" w:rsidRDefault="00A85F35" w:rsidP="004D7B03">
      <w:pPr>
        <w:spacing w:after="0" w:line="240" w:lineRule="atLeast"/>
        <w:jc w:val="center"/>
        <w:rPr>
          <w:rFonts w:ascii="Arial" w:eastAsia="Times New Roman" w:hAnsi="Arial" w:cs="Arial"/>
          <w:b/>
          <w:sz w:val="20"/>
          <w:szCs w:val="20"/>
          <w:lang w:eastAsia="sl-SI"/>
        </w:rPr>
      </w:pPr>
    </w:p>
    <w:p w14:paraId="51D3E1CB" w14:textId="77777777" w:rsidR="004D7B03" w:rsidRPr="004D7B03" w:rsidRDefault="004D7B03" w:rsidP="004D7B03">
      <w:pPr>
        <w:spacing w:after="0" w:line="240" w:lineRule="atLeast"/>
        <w:jc w:val="both"/>
        <w:rPr>
          <w:rFonts w:ascii="Arial" w:eastAsia="Times New Roman" w:hAnsi="Arial" w:cs="Arial"/>
          <w:sz w:val="20"/>
          <w:szCs w:val="20"/>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3175"/>
        <w:gridCol w:w="1814"/>
        <w:gridCol w:w="3401"/>
      </w:tblGrid>
      <w:tr w:rsidR="004D7B03" w:rsidRPr="004D7B03" w14:paraId="11D16DB4" w14:textId="77777777" w:rsidTr="006F728E">
        <w:tc>
          <w:tcPr>
            <w:tcW w:w="634" w:type="dxa"/>
            <w:shd w:val="clear" w:color="auto" w:fill="CCFFCC"/>
            <w:vAlign w:val="center"/>
          </w:tcPr>
          <w:p w14:paraId="4889FD1D" w14:textId="77777777" w:rsidR="004D7B03" w:rsidRPr="004D7B03" w:rsidRDefault="004D7B03" w:rsidP="004D7B03">
            <w:pPr>
              <w:spacing w:after="0" w:line="240" w:lineRule="atLeast"/>
              <w:jc w:val="center"/>
              <w:rPr>
                <w:rFonts w:ascii="Arial" w:eastAsia="Times New Roman" w:hAnsi="Arial" w:cs="Arial"/>
                <w:b/>
                <w:i/>
                <w:sz w:val="20"/>
                <w:szCs w:val="20"/>
                <w:lang w:eastAsia="sl-SI"/>
              </w:rPr>
            </w:pPr>
            <w:proofErr w:type="spellStart"/>
            <w:r w:rsidRPr="004D7B03">
              <w:rPr>
                <w:rFonts w:ascii="Arial" w:eastAsia="Times New Roman" w:hAnsi="Arial" w:cs="Arial"/>
                <w:b/>
                <w:i/>
                <w:sz w:val="20"/>
                <w:szCs w:val="20"/>
                <w:lang w:eastAsia="sl-SI"/>
              </w:rPr>
              <w:t>Zap</w:t>
            </w:r>
            <w:proofErr w:type="spellEnd"/>
            <w:r w:rsidRPr="004D7B03">
              <w:rPr>
                <w:rFonts w:ascii="Arial" w:eastAsia="Times New Roman" w:hAnsi="Arial" w:cs="Arial"/>
                <w:b/>
                <w:i/>
                <w:sz w:val="20"/>
                <w:szCs w:val="20"/>
                <w:lang w:eastAsia="sl-SI"/>
              </w:rPr>
              <w:t>. št.</w:t>
            </w:r>
          </w:p>
        </w:tc>
        <w:tc>
          <w:tcPr>
            <w:tcW w:w="3175" w:type="dxa"/>
            <w:shd w:val="clear" w:color="auto" w:fill="CCFFCC"/>
            <w:vAlign w:val="center"/>
          </w:tcPr>
          <w:p w14:paraId="70C02F9A" w14:textId="77777777" w:rsidR="004D7B03" w:rsidRPr="004D7B03" w:rsidRDefault="004D7B03" w:rsidP="004D7B03">
            <w:pPr>
              <w:spacing w:after="0" w:line="240" w:lineRule="atLeast"/>
              <w:jc w:val="center"/>
              <w:rPr>
                <w:rFonts w:ascii="Arial" w:eastAsia="Times New Roman" w:hAnsi="Arial" w:cs="Arial"/>
                <w:b/>
                <w:i/>
                <w:sz w:val="20"/>
                <w:szCs w:val="20"/>
                <w:lang w:eastAsia="sl-SI"/>
              </w:rPr>
            </w:pPr>
          </w:p>
        </w:tc>
        <w:tc>
          <w:tcPr>
            <w:tcW w:w="1814" w:type="dxa"/>
            <w:shd w:val="clear" w:color="auto" w:fill="CCFFCC"/>
          </w:tcPr>
          <w:p w14:paraId="17EF20A2" w14:textId="77777777" w:rsidR="004D7B03" w:rsidRPr="004D7B03" w:rsidRDefault="004D7B03" w:rsidP="004D7B03">
            <w:pPr>
              <w:spacing w:after="0" w:line="240" w:lineRule="atLeast"/>
              <w:jc w:val="center"/>
              <w:rPr>
                <w:rFonts w:ascii="Arial" w:eastAsia="Times New Roman" w:hAnsi="Arial" w:cs="Arial"/>
                <w:b/>
                <w:i/>
                <w:sz w:val="20"/>
                <w:szCs w:val="20"/>
                <w:lang w:eastAsia="sl-SI"/>
              </w:rPr>
            </w:pPr>
            <w:r w:rsidRPr="004D7B03">
              <w:rPr>
                <w:rFonts w:ascii="Arial" w:eastAsia="Times New Roman" w:hAnsi="Arial" w:cs="Arial"/>
                <w:b/>
                <w:i/>
                <w:sz w:val="20"/>
                <w:szCs w:val="20"/>
                <w:lang w:eastAsia="sl-SI"/>
              </w:rPr>
              <w:t>Enota mere</w:t>
            </w:r>
          </w:p>
          <w:p w14:paraId="4BC399BA" w14:textId="77777777" w:rsidR="004D7B03" w:rsidRPr="004D7B03" w:rsidRDefault="004D7B03" w:rsidP="004D7B03">
            <w:pPr>
              <w:spacing w:after="0" w:line="240" w:lineRule="atLeast"/>
              <w:jc w:val="center"/>
              <w:rPr>
                <w:rFonts w:ascii="Arial" w:eastAsia="Times New Roman" w:hAnsi="Arial" w:cs="Arial"/>
                <w:b/>
                <w:i/>
                <w:sz w:val="20"/>
                <w:szCs w:val="20"/>
                <w:lang w:eastAsia="sl-SI"/>
              </w:rPr>
            </w:pPr>
            <w:r w:rsidRPr="004D7B03">
              <w:rPr>
                <w:rFonts w:ascii="Arial" w:eastAsia="Times New Roman" w:hAnsi="Arial" w:cs="Arial"/>
                <w:b/>
                <w:i/>
                <w:sz w:val="20"/>
                <w:szCs w:val="20"/>
                <w:lang w:eastAsia="sl-SI"/>
              </w:rPr>
              <w:t>(E.M.)</w:t>
            </w:r>
          </w:p>
        </w:tc>
        <w:tc>
          <w:tcPr>
            <w:tcW w:w="3401" w:type="dxa"/>
            <w:shd w:val="clear" w:color="auto" w:fill="CCFFCC"/>
          </w:tcPr>
          <w:p w14:paraId="29ED5B39" w14:textId="77777777" w:rsidR="004D7B03" w:rsidRPr="004D7B03" w:rsidRDefault="00FC379E" w:rsidP="004D7B03">
            <w:pPr>
              <w:spacing w:after="0" w:line="240" w:lineRule="atLeast"/>
              <w:jc w:val="center"/>
              <w:rPr>
                <w:rFonts w:ascii="Arial" w:eastAsia="Times New Roman" w:hAnsi="Arial" w:cs="Arial"/>
                <w:b/>
                <w:sz w:val="20"/>
                <w:szCs w:val="20"/>
                <w:lang w:eastAsia="sl-SI"/>
              </w:rPr>
            </w:pPr>
            <w:r>
              <w:rPr>
                <w:rFonts w:ascii="Arial" w:eastAsia="Times New Roman" w:hAnsi="Arial" w:cs="Arial"/>
                <w:b/>
                <w:i/>
                <w:sz w:val="20"/>
                <w:szCs w:val="20"/>
                <w:lang w:eastAsia="sl-SI"/>
              </w:rPr>
              <w:t>B</w:t>
            </w:r>
            <w:r w:rsidR="004D7B03" w:rsidRPr="004D7B03">
              <w:rPr>
                <w:rFonts w:ascii="Arial" w:eastAsia="Times New Roman" w:hAnsi="Arial" w:cs="Arial"/>
                <w:b/>
                <w:i/>
                <w:sz w:val="20"/>
                <w:szCs w:val="20"/>
                <w:lang w:eastAsia="sl-SI"/>
              </w:rPr>
              <w:t xml:space="preserve">ruto </w:t>
            </w:r>
            <w:proofErr w:type="spellStart"/>
            <w:r w:rsidR="004D7B03" w:rsidRPr="004D7B03">
              <w:rPr>
                <w:rFonts w:ascii="Arial" w:eastAsia="Times New Roman" w:hAnsi="Arial" w:cs="Arial"/>
                <w:b/>
                <w:i/>
                <w:sz w:val="20"/>
                <w:szCs w:val="20"/>
                <w:lang w:eastAsia="sl-SI"/>
              </w:rPr>
              <w:t>bruto</w:t>
            </w:r>
            <w:proofErr w:type="spellEnd"/>
            <w:r w:rsidR="004D7B03" w:rsidRPr="004D7B03">
              <w:rPr>
                <w:rFonts w:ascii="Arial" w:eastAsia="Times New Roman" w:hAnsi="Arial" w:cs="Arial"/>
                <w:b/>
                <w:i/>
                <w:sz w:val="20"/>
                <w:szCs w:val="20"/>
                <w:lang w:eastAsia="sl-SI"/>
              </w:rPr>
              <w:t xml:space="preserve"> cena za E.M. (zajema vse davke in prispevke </w:t>
            </w:r>
            <w:r w:rsidR="002945B8">
              <w:rPr>
                <w:rFonts w:ascii="Arial" w:eastAsia="Times New Roman" w:hAnsi="Arial" w:cs="Arial"/>
                <w:b/>
                <w:i/>
                <w:sz w:val="20"/>
                <w:szCs w:val="20"/>
                <w:lang w:eastAsia="sl-SI"/>
              </w:rPr>
              <w:t>ter</w:t>
            </w:r>
            <w:r w:rsidR="004D7B03" w:rsidRPr="004D7B03">
              <w:rPr>
                <w:rFonts w:ascii="Arial" w:eastAsia="Times New Roman" w:hAnsi="Arial" w:cs="Arial"/>
                <w:b/>
                <w:i/>
                <w:sz w:val="20"/>
                <w:szCs w:val="20"/>
                <w:lang w:eastAsia="sl-SI"/>
              </w:rPr>
              <w:t xml:space="preserve"> morebitni DDV) v EUR</w:t>
            </w:r>
          </w:p>
        </w:tc>
      </w:tr>
      <w:tr w:rsidR="004D7B03" w:rsidRPr="004D7B03" w14:paraId="46002BE3" w14:textId="77777777" w:rsidTr="006F728E">
        <w:tc>
          <w:tcPr>
            <w:tcW w:w="634" w:type="dxa"/>
            <w:tcBorders>
              <w:bottom w:val="single" w:sz="4" w:space="0" w:color="auto"/>
            </w:tcBorders>
            <w:shd w:val="clear" w:color="auto" w:fill="auto"/>
          </w:tcPr>
          <w:p w14:paraId="2A6A5D9F" w14:textId="77777777" w:rsidR="004D7B03" w:rsidRPr="004D7B03" w:rsidRDefault="004D7B03" w:rsidP="004D7B03">
            <w:pPr>
              <w:spacing w:after="0" w:line="240" w:lineRule="atLeast"/>
              <w:jc w:val="center"/>
              <w:rPr>
                <w:rFonts w:ascii="Arial" w:eastAsia="Times New Roman" w:hAnsi="Arial" w:cs="Arial"/>
                <w:sz w:val="20"/>
                <w:szCs w:val="20"/>
                <w:lang w:eastAsia="sl-SI"/>
              </w:rPr>
            </w:pPr>
            <w:r w:rsidRPr="004D7B03">
              <w:rPr>
                <w:rFonts w:ascii="Arial" w:eastAsia="Times New Roman" w:hAnsi="Arial" w:cs="Arial"/>
                <w:sz w:val="20"/>
                <w:szCs w:val="20"/>
                <w:lang w:eastAsia="sl-SI"/>
              </w:rPr>
              <w:t>1.</w:t>
            </w:r>
          </w:p>
        </w:tc>
        <w:tc>
          <w:tcPr>
            <w:tcW w:w="3175" w:type="dxa"/>
            <w:tcBorders>
              <w:bottom w:val="single" w:sz="4" w:space="0" w:color="auto"/>
            </w:tcBorders>
            <w:shd w:val="clear" w:color="auto" w:fill="auto"/>
          </w:tcPr>
          <w:p w14:paraId="4D965E53" w14:textId="77777777" w:rsidR="004D7B03" w:rsidRPr="004D7B03" w:rsidRDefault="004D7B03" w:rsidP="004D7B03">
            <w:pPr>
              <w:spacing w:after="0" w:line="240" w:lineRule="atLeast"/>
              <w:jc w:val="both"/>
              <w:rPr>
                <w:rFonts w:ascii="Arial" w:eastAsia="Times New Roman" w:hAnsi="Arial" w:cs="Arial"/>
                <w:b/>
                <w:sz w:val="20"/>
                <w:szCs w:val="20"/>
                <w:lang w:eastAsia="sl-SI"/>
              </w:rPr>
            </w:pPr>
            <w:r w:rsidRPr="004D7B03">
              <w:rPr>
                <w:rFonts w:ascii="Arial" w:eastAsia="Times New Roman" w:hAnsi="Arial" w:cs="Arial"/>
                <w:b/>
                <w:sz w:val="20"/>
                <w:szCs w:val="20"/>
                <w:lang w:eastAsia="sl-SI"/>
              </w:rPr>
              <w:t>Pisno prevajanje</w:t>
            </w:r>
          </w:p>
          <w:p w14:paraId="1CAD6D85" w14:textId="77777777" w:rsidR="004D7B03" w:rsidRPr="004D7B03" w:rsidRDefault="004D7B03" w:rsidP="004D7B03">
            <w:pPr>
              <w:spacing w:after="0" w:line="240" w:lineRule="atLeast"/>
              <w:ind w:left="360"/>
              <w:jc w:val="both"/>
              <w:rPr>
                <w:rFonts w:ascii="Arial" w:eastAsia="Times New Roman" w:hAnsi="Arial" w:cs="Arial"/>
                <w:sz w:val="20"/>
                <w:szCs w:val="20"/>
                <w:lang w:eastAsia="sl-SI"/>
              </w:rPr>
            </w:pPr>
          </w:p>
        </w:tc>
        <w:tc>
          <w:tcPr>
            <w:tcW w:w="1814" w:type="dxa"/>
          </w:tcPr>
          <w:p w14:paraId="444F5937" w14:textId="77777777" w:rsidR="004D7B03" w:rsidRPr="004D7B03" w:rsidRDefault="004D7B03" w:rsidP="004D7B03">
            <w:pPr>
              <w:spacing w:after="0" w:line="240" w:lineRule="atLeast"/>
              <w:jc w:val="both"/>
              <w:rPr>
                <w:rFonts w:ascii="Arial" w:eastAsia="Times New Roman" w:hAnsi="Arial" w:cs="Arial"/>
                <w:sz w:val="20"/>
                <w:szCs w:val="20"/>
                <w:lang w:eastAsia="sl-SI"/>
              </w:rPr>
            </w:pPr>
          </w:p>
          <w:p w14:paraId="331E5AEA" w14:textId="77777777" w:rsidR="004D7B03" w:rsidRPr="004D7B03" w:rsidRDefault="004D7B03" w:rsidP="004D7B03">
            <w:pPr>
              <w:spacing w:after="0" w:line="240" w:lineRule="atLeast"/>
              <w:jc w:val="both"/>
              <w:rPr>
                <w:rFonts w:ascii="Arial" w:eastAsia="Times New Roman" w:hAnsi="Arial" w:cs="Arial"/>
                <w:sz w:val="20"/>
                <w:szCs w:val="20"/>
                <w:lang w:eastAsia="sl-SI"/>
              </w:rPr>
            </w:pPr>
            <w:r w:rsidRPr="004D7B03">
              <w:rPr>
                <w:rFonts w:ascii="Arial" w:eastAsia="Times New Roman" w:hAnsi="Arial" w:cs="Arial"/>
                <w:sz w:val="20"/>
                <w:szCs w:val="20"/>
                <w:lang w:eastAsia="sl-SI"/>
              </w:rPr>
              <w:t>prevajalska stran</w:t>
            </w:r>
          </w:p>
        </w:tc>
        <w:tc>
          <w:tcPr>
            <w:tcW w:w="3401" w:type="dxa"/>
            <w:shd w:val="clear" w:color="auto" w:fill="auto"/>
          </w:tcPr>
          <w:p w14:paraId="2E9284DF" w14:textId="77777777" w:rsidR="004D7B03" w:rsidRPr="004D7B03" w:rsidRDefault="004D7B03" w:rsidP="004D7B03">
            <w:pPr>
              <w:spacing w:after="0" w:line="240" w:lineRule="atLeast"/>
              <w:jc w:val="center"/>
              <w:rPr>
                <w:rFonts w:ascii="Arial" w:eastAsia="Times New Roman" w:hAnsi="Arial" w:cs="Arial"/>
                <w:sz w:val="20"/>
                <w:szCs w:val="20"/>
                <w:lang w:eastAsia="sl-SI"/>
              </w:rPr>
            </w:pPr>
          </w:p>
        </w:tc>
      </w:tr>
      <w:tr w:rsidR="004D7B03" w:rsidRPr="004D7B03" w14:paraId="46E84197" w14:textId="77777777" w:rsidTr="006F728E">
        <w:tc>
          <w:tcPr>
            <w:tcW w:w="634" w:type="dxa"/>
            <w:shd w:val="clear" w:color="auto" w:fill="auto"/>
          </w:tcPr>
          <w:p w14:paraId="0FA08B3E" w14:textId="77777777" w:rsidR="004D7B03" w:rsidRPr="004D7B03" w:rsidRDefault="004D7B03" w:rsidP="004D7B03">
            <w:pPr>
              <w:spacing w:after="0" w:line="240" w:lineRule="atLeast"/>
              <w:jc w:val="center"/>
              <w:rPr>
                <w:rFonts w:ascii="Arial" w:eastAsia="Times New Roman" w:hAnsi="Arial" w:cs="Arial"/>
                <w:sz w:val="20"/>
                <w:szCs w:val="20"/>
                <w:lang w:eastAsia="sl-SI"/>
              </w:rPr>
            </w:pPr>
            <w:r w:rsidRPr="004D7B03">
              <w:rPr>
                <w:rFonts w:ascii="Arial" w:eastAsia="Times New Roman" w:hAnsi="Arial" w:cs="Arial"/>
                <w:sz w:val="20"/>
                <w:szCs w:val="20"/>
                <w:lang w:eastAsia="sl-SI"/>
              </w:rPr>
              <w:t>2.</w:t>
            </w:r>
          </w:p>
        </w:tc>
        <w:tc>
          <w:tcPr>
            <w:tcW w:w="3175" w:type="dxa"/>
            <w:shd w:val="clear" w:color="auto" w:fill="auto"/>
          </w:tcPr>
          <w:p w14:paraId="1D0A92F5" w14:textId="77777777" w:rsidR="004D7B03" w:rsidRPr="004D7B03" w:rsidRDefault="004D7B03" w:rsidP="004D7B03">
            <w:pPr>
              <w:spacing w:after="0" w:line="240" w:lineRule="atLeast"/>
              <w:jc w:val="both"/>
              <w:rPr>
                <w:rFonts w:ascii="Arial" w:eastAsia="Times New Roman" w:hAnsi="Arial" w:cs="Arial"/>
                <w:b/>
                <w:sz w:val="20"/>
                <w:szCs w:val="20"/>
                <w:lang w:eastAsia="sl-SI"/>
              </w:rPr>
            </w:pPr>
            <w:r w:rsidRPr="004D7B03">
              <w:rPr>
                <w:rFonts w:ascii="Arial" w:eastAsia="Times New Roman" w:hAnsi="Arial" w:cs="Arial"/>
                <w:b/>
                <w:sz w:val="20"/>
                <w:szCs w:val="20"/>
                <w:lang w:eastAsia="sl-SI"/>
              </w:rPr>
              <w:t>Tolmačenje</w:t>
            </w:r>
          </w:p>
          <w:p w14:paraId="39B474C8" w14:textId="77777777" w:rsidR="004D7B03" w:rsidRPr="004D7B03" w:rsidRDefault="004D7B03" w:rsidP="004D7B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ind w:left="360"/>
              <w:jc w:val="both"/>
              <w:rPr>
                <w:rFonts w:ascii="Arial" w:eastAsia="Times New Roman" w:hAnsi="Arial" w:cs="Arial"/>
                <w:sz w:val="20"/>
                <w:szCs w:val="20"/>
                <w:lang w:eastAsia="sl-SI"/>
              </w:rPr>
            </w:pPr>
          </w:p>
        </w:tc>
        <w:tc>
          <w:tcPr>
            <w:tcW w:w="1814" w:type="dxa"/>
            <w:tcBorders>
              <w:bottom w:val="single" w:sz="4" w:space="0" w:color="auto"/>
            </w:tcBorders>
          </w:tcPr>
          <w:p w14:paraId="5AF0E3D6" w14:textId="77777777" w:rsidR="004D7B03" w:rsidRPr="004D7B03" w:rsidRDefault="004D7B03" w:rsidP="004D7B03">
            <w:pPr>
              <w:spacing w:after="0" w:line="240" w:lineRule="atLeast"/>
              <w:jc w:val="both"/>
              <w:rPr>
                <w:rFonts w:ascii="Arial" w:eastAsia="Times New Roman" w:hAnsi="Arial" w:cs="Arial"/>
                <w:sz w:val="20"/>
                <w:szCs w:val="20"/>
                <w:lang w:eastAsia="sl-SI"/>
              </w:rPr>
            </w:pPr>
            <w:r w:rsidRPr="004D7B03">
              <w:rPr>
                <w:rFonts w:ascii="Arial" w:eastAsia="Times New Roman" w:hAnsi="Arial" w:cs="Arial"/>
                <w:sz w:val="20"/>
                <w:szCs w:val="20"/>
                <w:lang w:eastAsia="sl-SI"/>
              </w:rPr>
              <w:t>ura</w:t>
            </w:r>
          </w:p>
          <w:p w14:paraId="66617802" w14:textId="77777777" w:rsidR="004D7B03" w:rsidRPr="004D7B03" w:rsidRDefault="004D7B03" w:rsidP="004D7B03">
            <w:pPr>
              <w:spacing w:after="0" w:line="240" w:lineRule="atLeast"/>
              <w:jc w:val="both"/>
              <w:rPr>
                <w:rFonts w:ascii="Arial" w:eastAsia="Times New Roman" w:hAnsi="Arial" w:cs="Arial"/>
                <w:sz w:val="20"/>
                <w:szCs w:val="20"/>
                <w:lang w:eastAsia="sl-SI"/>
              </w:rPr>
            </w:pPr>
            <w:r w:rsidRPr="004D7B03">
              <w:rPr>
                <w:rFonts w:ascii="Arial" w:eastAsia="Times New Roman" w:hAnsi="Arial" w:cs="Arial"/>
                <w:sz w:val="20"/>
                <w:szCs w:val="20"/>
                <w:lang w:eastAsia="sl-SI"/>
              </w:rPr>
              <w:t>tolmačenja</w:t>
            </w:r>
          </w:p>
        </w:tc>
        <w:tc>
          <w:tcPr>
            <w:tcW w:w="3401" w:type="dxa"/>
            <w:shd w:val="clear" w:color="auto" w:fill="auto"/>
          </w:tcPr>
          <w:p w14:paraId="4445DAD0" w14:textId="77777777" w:rsidR="004D7B03" w:rsidRPr="004D7B03" w:rsidRDefault="004D7B03" w:rsidP="004D7B03">
            <w:pPr>
              <w:spacing w:after="0" w:line="240" w:lineRule="atLeast"/>
              <w:jc w:val="both"/>
              <w:rPr>
                <w:rFonts w:ascii="Arial" w:eastAsia="Times New Roman" w:hAnsi="Arial" w:cs="Arial"/>
                <w:sz w:val="20"/>
                <w:szCs w:val="20"/>
                <w:lang w:eastAsia="sl-SI"/>
              </w:rPr>
            </w:pPr>
          </w:p>
        </w:tc>
      </w:tr>
      <w:tr w:rsidR="006E5506" w:rsidRPr="004D7B03" w14:paraId="1521BFDD" w14:textId="77777777" w:rsidTr="006F728E">
        <w:tc>
          <w:tcPr>
            <w:tcW w:w="634" w:type="dxa"/>
            <w:shd w:val="clear" w:color="auto" w:fill="auto"/>
          </w:tcPr>
          <w:p w14:paraId="5F46AED3" w14:textId="708793E9" w:rsidR="006E5506" w:rsidRPr="004D7B03" w:rsidRDefault="006E5506" w:rsidP="004D7B03">
            <w:pPr>
              <w:spacing w:after="0" w:line="240" w:lineRule="atLeast"/>
              <w:jc w:val="center"/>
              <w:rPr>
                <w:rFonts w:ascii="Arial" w:eastAsia="Times New Roman" w:hAnsi="Arial" w:cs="Arial"/>
                <w:sz w:val="20"/>
                <w:szCs w:val="20"/>
                <w:lang w:eastAsia="sl-SI"/>
              </w:rPr>
            </w:pPr>
            <w:r>
              <w:rPr>
                <w:rFonts w:ascii="Arial" w:eastAsia="Times New Roman" w:hAnsi="Arial" w:cs="Arial"/>
                <w:sz w:val="20"/>
                <w:szCs w:val="20"/>
                <w:lang w:eastAsia="sl-SI"/>
              </w:rPr>
              <w:t xml:space="preserve">3. </w:t>
            </w:r>
          </w:p>
        </w:tc>
        <w:tc>
          <w:tcPr>
            <w:tcW w:w="3175" w:type="dxa"/>
            <w:shd w:val="clear" w:color="auto" w:fill="auto"/>
          </w:tcPr>
          <w:p w14:paraId="35ADBEAD" w14:textId="061BB241" w:rsidR="006E5506" w:rsidRPr="004D7B03" w:rsidRDefault="006E5506" w:rsidP="004D7B03">
            <w:pPr>
              <w:spacing w:after="0" w:line="240" w:lineRule="atLeast"/>
              <w:jc w:val="both"/>
              <w:rPr>
                <w:rFonts w:ascii="Arial" w:eastAsia="Times New Roman" w:hAnsi="Arial" w:cs="Arial"/>
                <w:b/>
                <w:sz w:val="20"/>
                <w:szCs w:val="20"/>
                <w:lang w:eastAsia="sl-SI"/>
              </w:rPr>
            </w:pPr>
            <w:r>
              <w:rPr>
                <w:rFonts w:ascii="Arial" w:eastAsia="Times New Roman" w:hAnsi="Arial" w:cs="Arial"/>
                <w:b/>
                <w:sz w:val="20"/>
                <w:szCs w:val="20"/>
                <w:lang w:eastAsia="sl-SI"/>
              </w:rPr>
              <w:t>Čakanje</w:t>
            </w:r>
          </w:p>
        </w:tc>
        <w:tc>
          <w:tcPr>
            <w:tcW w:w="1814" w:type="dxa"/>
            <w:tcBorders>
              <w:bottom w:val="single" w:sz="4" w:space="0" w:color="auto"/>
            </w:tcBorders>
          </w:tcPr>
          <w:p w14:paraId="52851A45" w14:textId="77777777" w:rsidR="006E5506" w:rsidRDefault="006E5506" w:rsidP="004D7B03">
            <w:pPr>
              <w:spacing w:after="0" w:line="240" w:lineRule="atLeast"/>
              <w:jc w:val="both"/>
              <w:rPr>
                <w:rFonts w:ascii="Arial" w:eastAsia="Times New Roman" w:hAnsi="Arial" w:cs="Arial"/>
                <w:sz w:val="20"/>
                <w:szCs w:val="20"/>
                <w:lang w:eastAsia="sl-SI"/>
              </w:rPr>
            </w:pPr>
          </w:p>
          <w:p w14:paraId="6578CD82" w14:textId="587F4DFA" w:rsidR="006E5506" w:rsidRPr="004D7B03" w:rsidRDefault="006E5506" w:rsidP="004D7B03">
            <w:pPr>
              <w:spacing w:after="0" w:line="240" w:lineRule="atLeast"/>
              <w:jc w:val="both"/>
              <w:rPr>
                <w:rFonts w:ascii="Arial" w:eastAsia="Times New Roman" w:hAnsi="Arial" w:cs="Arial"/>
                <w:sz w:val="20"/>
                <w:szCs w:val="20"/>
                <w:lang w:eastAsia="sl-SI"/>
              </w:rPr>
            </w:pPr>
            <w:r>
              <w:rPr>
                <w:rFonts w:ascii="Arial" w:eastAsia="Times New Roman" w:hAnsi="Arial" w:cs="Arial"/>
                <w:sz w:val="20"/>
                <w:szCs w:val="20"/>
                <w:lang w:eastAsia="sl-SI"/>
              </w:rPr>
              <w:t>ura čakanja</w:t>
            </w:r>
          </w:p>
        </w:tc>
        <w:tc>
          <w:tcPr>
            <w:tcW w:w="3401" w:type="dxa"/>
            <w:shd w:val="clear" w:color="auto" w:fill="auto"/>
          </w:tcPr>
          <w:p w14:paraId="6670EC2F" w14:textId="77777777" w:rsidR="006E5506" w:rsidRPr="004D7B03" w:rsidRDefault="006E5506" w:rsidP="004D7B03">
            <w:pPr>
              <w:spacing w:after="0" w:line="240" w:lineRule="atLeast"/>
              <w:jc w:val="both"/>
              <w:rPr>
                <w:rFonts w:ascii="Arial" w:eastAsia="Times New Roman" w:hAnsi="Arial" w:cs="Arial"/>
                <w:sz w:val="20"/>
                <w:szCs w:val="20"/>
                <w:lang w:eastAsia="sl-SI"/>
              </w:rPr>
            </w:pPr>
          </w:p>
        </w:tc>
      </w:tr>
      <w:tr w:rsidR="004D7B03" w:rsidRPr="004D7B03" w14:paraId="615058E0" w14:textId="77777777" w:rsidTr="006827F6">
        <w:trPr>
          <w:gridAfter w:val="3"/>
          <w:wAfter w:w="8390" w:type="dxa"/>
        </w:trPr>
        <w:tc>
          <w:tcPr>
            <w:tcW w:w="634" w:type="dxa"/>
            <w:tcBorders>
              <w:top w:val="single" w:sz="4" w:space="0" w:color="auto"/>
              <w:left w:val="nil"/>
              <w:bottom w:val="nil"/>
              <w:right w:val="nil"/>
            </w:tcBorders>
            <w:shd w:val="clear" w:color="auto" w:fill="auto"/>
          </w:tcPr>
          <w:p w14:paraId="57292A80" w14:textId="77777777" w:rsidR="004D7B03" w:rsidRPr="004D7B03" w:rsidRDefault="004D7B03" w:rsidP="004D7B03">
            <w:pPr>
              <w:spacing w:after="0" w:line="240" w:lineRule="atLeast"/>
              <w:jc w:val="both"/>
              <w:rPr>
                <w:rFonts w:ascii="Arial" w:eastAsia="Times New Roman" w:hAnsi="Arial" w:cs="Arial"/>
                <w:sz w:val="20"/>
                <w:szCs w:val="20"/>
                <w:lang w:eastAsia="sl-SI"/>
              </w:rPr>
            </w:pPr>
          </w:p>
        </w:tc>
      </w:tr>
    </w:tbl>
    <w:p w14:paraId="1E0B807F" w14:textId="7BE9F3DD" w:rsidR="00D04A14" w:rsidRDefault="006E5506" w:rsidP="006E5506">
      <w:pPr>
        <w:spacing w:line="260" w:lineRule="exact"/>
        <w:jc w:val="both"/>
        <w:rPr>
          <w:rFonts w:ascii="Arial" w:hAnsi="Arial" w:cs="Arial"/>
          <w:b/>
          <w:sz w:val="20"/>
          <w:szCs w:val="20"/>
        </w:rPr>
      </w:pPr>
      <w:r>
        <w:rPr>
          <w:rFonts w:ascii="Arial" w:hAnsi="Arial" w:cs="Arial"/>
          <w:b/>
          <w:sz w:val="20"/>
          <w:szCs w:val="20"/>
        </w:rPr>
        <w:t xml:space="preserve">Naročnik je omejil najvišjo zgornjo bruto </w:t>
      </w:r>
      <w:proofErr w:type="spellStart"/>
      <w:r>
        <w:rPr>
          <w:rFonts w:ascii="Arial" w:hAnsi="Arial" w:cs="Arial"/>
          <w:b/>
          <w:sz w:val="20"/>
          <w:szCs w:val="20"/>
        </w:rPr>
        <w:t>bruto</w:t>
      </w:r>
      <w:proofErr w:type="spellEnd"/>
      <w:r>
        <w:rPr>
          <w:rFonts w:ascii="Arial" w:hAnsi="Arial" w:cs="Arial"/>
          <w:b/>
          <w:sz w:val="20"/>
          <w:szCs w:val="20"/>
        </w:rPr>
        <w:t xml:space="preserve"> ceno za E.M. (zajema vse davke in prispevke ter morebitni DDV) v EUR</w:t>
      </w:r>
      <w:ins w:id="9" w:author="SPLIKD" w:date="2025-10-21T13:34:00Z">
        <w:r w:rsidR="00130427">
          <w:rPr>
            <w:rFonts w:ascii="Arial" w:hAnsi="Arial" w:cs="Arial"/>
            <w:b/>
            <w:sz w:val="20"/>
            <w:szCs w:val="20"/>
          </w:rPr>
          <w:t>,</w:t>
        </w:r>
      </w:ins>
      <w:r>
        <w:rPr>
          <w:rFonts w:ascii="Arial" w:hAnsi="Arial" w:cs="Arial"/>
          <w:b/>
          <w:sz w:val="20"/>
          <w:szCs w:val="20"/>
        </w:rPr>
        <w:t xml:space="preserve"> in sicer: za pisno prevajanje – prevajalsko stran na 37,00 EUR, za tolmačenje – uro tolmačenja na 89,00 EUR ter za uro čakanja 31,00 EUR. </w:t>
      </w:r>
    </w:p>
    <w:p w14:paraId="400664F9" w14:textId="3A4D3B63" w:rsidR="004D7B03" w:rsidRPr="006E5506" w:rsidRDefault="006E5506" w:rsidP="006E5506">
      <w:pPr>
        <w:spacing w:line="260" w:lineRule="exact"/>
        <w:jc w:val="both"/>
        <w:rPr>
          <w:rFonts w:ascii="Arial" w:hAnsi="Arial" w:cs="Arial"/>
          <w:b/>
          <w:sz w:val="20"/>
          <w:szCs w:val="20"/>
        </w:rPr>
      </w:pPr>
      <w:r>
        <w:rPr>
          <w:rFonts w:ascii="Arial" w:hAnsi="Arial" w:cs="Arial"/>
          <w:b/>
          <w:sz w:val="20"/>
          <w:szCs w:val="20"/>
        </w:rPr>
        <w:t xml:space="preserve">Ponudba ponudnika za sklop, kjer bo posamezna cena storitve presegla omejene najvišje zgornje cene, bo izključena iz postopka javnega naročila za sklop. </w:t>
      </w:r>
    </w:p>
    <w:p w14:paraId="505C6EA3" w14:textId="77777777" w:rsidR="004D7B03" w:rsidRPr="004D7B03" w:rsidRDefault="004D7B03" w:rsidP="004D7B03">
      <w:pPr>
        <w:spacing w:after="0" w:line="260" w:lineRule="exact"/>
        <w:jc w:val="both"/>
        <w:rPr>
          <w:rFonts w:ascii="Arial" w:eastAsia="Times New Roman" w:hAnsi="Arial" w:cs="Arial"/>
          <w:b/>
          <w:i/>
          <w:sz w:val="20"/>
          <w:szCs w:val="24"/>
          <w:u w:val="single"/>
        </w:rPr>
      </w:pPr>
      <w:r w:rsidRPr="004D7B03">
        <w:rPr>
          <w:rFonts w:ascii="Arial" w:eastAsia="Times New Roman" w:hAnsi="Arial" w:cs="Arial"/>
          <w:b/>
          <w:i/>
          <w:sz w:val="20"/>
          <w:szCs w:val="24"/>
          <w:u w:val="single"/>
        </w:rPr>
        <w:t>Opozorila:</w:t>
      </w:r>
    </w:p>
    <w:p w14:paraId="050D3650" w14:textId="77777777" w:rsidR="004D7B03" w:rsidRPr="004D7B03" w:rsidRDefault="004D7B03" w:rsidP="004D7B03">
      <w:pPr>
        <w:spacing w:after="0" w:line="260" w:lineRule="exact"/>
        <w:jc w:val="both"/>
        <w:rPr>
          <w:rFonts w:ascii="Arial" w:eastAsia="Times New Roman" w:hAnsi="Arial" w:cs="Arial"/>
          <w:i/>
          <w:sz w:val="20"/>
          <w:szCs w:val="24"/>
        </w:rPr>
      </w:pPr>
      <w:r w:rsidRPr="004D7B03">
        <w:rPr>
          <w:rFonts w:ascii="Arial" w:eastAsia="Times New Roman" w:hAnsi="Arial" w:cs="Arial"/>
          <w:i/>
          <w:sz w:val="20"/>
          <w:szCs w:val="24"/>
        </w:rPr>
        <w:t xml:space="preserve">Ponudnik mora za pisno prevajanje: </w:t>
      </w:r>
    </w:p>
    <w:p w14:paraId="66E95F65" w14:textId="1E8321A8" w:rsidR="004D7B03" w:rsidRPr="004D7B03" w:rsidRDefault="004D7B03" w:rsidP="004D7B03">
      <w:pPr>
        <w:numPr>
          <w:ilvl w:val="0"/>
          <w:numId w:val="1"/>
        </w:numPr>
        <w:spacing w:after="0" w:line="260" w:lineRule="exact"/>
        <w:jc w:val="both"/>
        <w:rPr>
          <w:rFonts w:ascii="Arial" w:eastAsia="Times New Roman" w:hAnsi="Arial" w:cs="Arial"/>
          <w:i/>
          <w:sz w:val="20"/>
          <w:szCs w:val="24"/>
        </w:rPr>
      </w:pPr>
      <w:r w:rsidRPr="004D7B03">
        <w:rPr>
          <w:rFonts w:ascii="Arial" w:eastAsia="Times New Roman" w:hAnsi="Arial" w:cs="Arial"/>
          <w:i/>
          <w:sz w:val="20"/>
        </w:rPr>
        <w:t xml:space="preserve">iz </w:t>
      </w:r>
      <w:r w:rsidR="007270D0">
        <w:rPr>
          <w:rFonts w:ascii="Arial" w:eastAsia="Times New Roman" w:hAnsi="Arial" w:cs="Arial"/>
          <w:i/>
          <w:sz w:val="20"/>
        </w:rPr>
        <w:t>tujega</w:t>
      </w:r>
      <w:r w:rsidRPr="004D7B03">
        <w:rPr>
          <w:rFonts w:ascii="Arial" w:eastAsia="Times New Roman" w:hAnsi="Arial" w:cs="Arial"/>
          <w:i/>
          <w:sz w:val="20"/>
        </w:rPr>
        <w:t xml:space="preserve"> jezika v slovenski jezik ali obratno</w:t>
      </w:r>
      <w:r w:rsidRPr="004D7B03">
        <w:rPr>
          <w:rFonts w:ascii="Arial" w:eastAsia="Times New Roman" w:hAnsi="Arial" w:cs="Arial"/>
          <w:i/>
          <w:sz w:val="20"/>
          <w:szCs w:val="24"/>
        </w:rPr>
        <w:t xml:space="preserve"> podati eno ceno</w:t>
      </w:r>
      <w:r w:rsidR="00E24CB6">
        <w:rPr>
          <w:rFonts w:ascii="Arial" w:eastAsia="Times New Roman" w:hAnsi="Arial" w:cs="Arial"/>
          <w:i/>
          <w:sz w:val="20"/>
          <w:szCs w:val="24"/>
        </w:rPr>
        <w:t xml:space="preserve"> za prevajalsko stran.</w:t>
      </w:r>
    </w:p>
    <w:p w14:paraId="21FD98B5" w14:textId="4EC366A1" w:rsidR="004D7B03" w:rsidRPr="004D7B03" w:rsidRDefault="004D7B03" w:rsidP="004D7B03">
      <w:pPr>
        <w:spacing w:after="0" w:line="260" w:lineRule="exact"/>
        <w:jc w:val="both"/>
        <w:rPr>
          <w:rFonts w:ascii="Arial" w:eastAsia="Times New Roman" w:hAnsi="Arial" w:cs="Arial"/>
          <w:i/>
          <w:sz w:val="20"/>
          <w:szCs w:val="24"/>
        </w:rPr>
      </w:pPr>
      <w:r w:rsidRPr="004D7B03">
        <w:rPr>
          <w:rFonts w:ascii="Arial" w:eastAsia="Times New Roman" w:hAnsi="Arial" w:cs="Arial"/>
          <w:i/>
          <w:sz w:val="20"/>
          <w:szCs w:val="24"/>
        </w:rPr>
        <w:t>Ponudnik mora za tolmačenje</w:t>
      </w:r>
      <w:r w:rsidR="00E24CB6">
        <w:rPr>
          <w:rFonts w:ascii="Arial" w:eastAsia="Times New Roman" w:hAnsi="Arial" w:cs="Arial"/>
          <w:i/>
          <w:sz w:val="20"/>
          <w:szCs w:val="24"/>
        </w:rPr>
        <w:t xml:space="preserve"> (tolmačenje s prisotnostjo in tolmačenje na daljavo)</w:t>
      </w:r>
      <w:r w:rsidRPr="004D7B03">
        <w:rPr>
          <w:rFonts w:ascii="Arial" w:eastAsia="Times New Roman" w:hAnsi="Arial" w:cs="Arial"/>
          <w:i/>
          <w:sz w:val="20"/>
          <w:szCs w:val="24"/>
        </w:rPr>
        <w:t xml:space="preserve">: </w:t>
      </w:r>
    </w:p>
    <w:p w14:paraId="18D82AA1" w14:textId="1F9DE50F" w:rsidR="004D7B03" w:rsidRPr="004D7B03" w:rsidRDefault="004D7B03" w:rsidP="004D7B03">
      <w:pPr>
        <w:numPr>
          <w:ilvl w:val="0"/>
          <w:numId w:val="1"/>
        </w:numPr>
        <w:spacing w:after="0" w:line="260" w:lineRule="exact"/>
        <w:rPr>
          <w:rFonts w:ascii="Arial" w:eastAsia="Times New Roman" w:hAnsi="Arial" w:cs="Arial"/>
          <w:i/>
          <w:sz w:val="20"/>
          <w:szCs w:val="24"/>
        </w:rPr>
      </w:pPr>
      <w:r w:rsidRPr="004D7B03">
        <w:rPr>
          <w:rFonts w:ascii="Arial" w:eastAsia="Times New Roman" w:hAnsi="Arial" w:cs="Times New Roman"/>
          <w:i/>
          <w:sz w:val="20"/>
          <w:szCs w:val="24"/>
        </w:rPr>
        <w:t xml:space="preserve">iz </w:t>
      </w:r>
      <w:r w:rsidR="007270D0">
        <w:rPr>
          <w:rFonts w:ascii="Arial" w:eastAsia="Times New Roman" w:hAnsi="Arial" w:cs="Times New Roman"/>
          <w:i/>
          <w:sz w:val="20"/>
          <w:szCs w:val="24"/>
        </w:rPr>
        <w:t>tujega</w:t>
      </w:r>
      <w:r w:rsidRPr="004D7B03">
        <w:rPr>
          <w:rFonts w:ascii="Arial" w:eastAsia="Times New Roman" w:hAnsi="Arial" w:cs="Times New Roman"/>
          <w:i/>
          <w:sz w:val="20"/>
          <w:szCs w:val="24"/>
        </w:rPr>
        <w:t xml:space="preserve"> jezika v slovenski jezik ali obratno </w:t>
      </w:r>
      <w:r w:rsidRPr="004D7B03">
        <w:rPr>
          <w:rFonts w:ascii="Arial" w:eastAsia="Times New Roman" w:hAnsi="Arial" w:cs="Arial"/>
          <w:i/>
          <w:sz w:val="20"/>
          <w:szCs w:val="24"/>
        </w:rPr>
        <w:t>podati eno ceno za uro tolmačenja</w:t>
      </w:r>
      <w:r w:rsidR="00F828E5">
        <w:rPr>
          <w:rFonts w:ascii="Arial" w:eastAsia="Times New Roman" w:hAnsi="Arial" w:cs="Arial"/>
          <w:i/>
          <w:sz w:val="20"/>
          <w:szCs w:val="24"/>
        </w:rPr>
        <w:t>.</w:t>
      </w:r>
      <w:r w:rsidRPr="004D7B03">
        <w:rPr>
          <w:rFonts w:ascii="Arial" w:eastAsia="Times New Roman" w:hAnsi="Arial" w:cs="Arial"/>
          <w:i/>
          <w:sz w:val="20"/>
          <w:szCs w:val="24"/>
        </w:rPr>
        <w:t xml:space="preserve"> </w:t>
      </w:r>
    </w:p>
    <w:p w14:paraId="533252C8" w14:textId="19C8E3C5" w:rsidR="00650E98" w:rsidRPr="004D7B03" w:rsidRDefault="00650E98" w:rsidP="00650E98">
      <w:pPr>
        <w:spacing w:after="0" w:line="260" w:lineRule="exact"/>
        <w:jc w:val="both"/>
        <w:rPr>
          <w:rFonts w:ascii="Arial" w:eastAsia="Times New Roman" w:hAnsi="Arial" w:cs="Arial"/>
          <w:i/>
          <w:sz w:val="20"/>
          <w:szCs w:val="24"/>
        </w:rPr>
      </w:pPr>
      <w:r w:rsidRPr="004D7B03">
        <w:rPr>
          <w:rFonts w:ascii="Arial" w:eastAsia="Times New Roman" w:hAnsi="Arial" w:cs="Arial"/>
          <w:i/>
          <w:sz w:val="20"/>
          <w:szCs w:val="24"/>
        </w:rPr>
        <w:t xml:space="preserve">Ponudnik mora za </w:t>
      </w:r>
      <w:r>
        <w:rPr>
          <w:rFonts w:ascii="Arial" w:eastAsia="Times New Roman" w:hAnsi="Arial" w:cs="Arial"/>
          <w:i/>
          <w:sz w:val="20"/>
          <w:szCs w:val="24"/>
        </w:rPr>
        <w:t>čakanje</w:t>
      </w:r>
      <w:r w:rsidRPr="004D7B03">
        <w:rPr>
          <w:rFonts w:ascii="Arial" w:eastAsia="Times New Roman" w:hAnsi="Arial" w:cs="Arial"/>
          <w:i/>
          <w:sz w:val="20"/>
          <w:szCs w:val="24"/>
        </w:rPr>
        <w:t xml:space="preserve">: </w:t>
      </w:r>
    </w:p>
    <w:p w14:paraId="4C9EA7CF" w14:textId="4170F30F" w:rsidR="00650E98" w:rsidRPr="004D7B03" w:rsidRDefault="00650E98" w:rsidP="00650E98">
      <w:pPr>
        <w:numPr>
          <w:ilvl w:val="0"/>
          <w:numId w:val="1"/>
        </w:numPr>
        <w:spacing w:after="0" w:line="260" w:lineRule="exact"/>
        <w:rPr>
          <w:rFonts w:ascii="Arial" w:eastAsia="Times New Roman" w:hAnsi="Arial" w:cs="Arial"/>
          <w:i/>
          <w:sz w:val="20"/>
          <w:szCs w:val="24"/>
        </w:rPr>
      </w:pPr>
      <w:r w:rsidRPr="004D7B03">
        <w:rPr>
          <w:rFonts w:ascii="Arial" w:eastAsia="Times New Roman" w:hAnsi="Arial" w:cs="Arial"/>
          <w:i/>
          <w:sz w:val="20"/>
          <w:szCs w:val="24"/>
        </w:rPr>
        <w:t xml:space="preserve">podati </w:t>
      </w:r>
      <w:r w:rsidRPr="004D7B03">
        <w:rPr>
          <w:rFonts w:ascii="Arial" w:eastAsia="Times New Roman" w:hAnsi="Arial" w:cs="Arial"/>
          <w:i/>
          <w:sz w:val="20"/>
          <w:szCs w:val="24"/>
        </w:rPr>
        <w:t xml:space="preserve">eno ceno za uro </w:t>
      </w:r>
      <w:r>
        <w:rPr>
          <w:rFonts w:ascii="Arial" w:eastAsia="Times New Roman" w:hAnsi="Arial" w:cs="Arial"/>
          <w:i/>
          <w:sz w:val="20"/>
          <w:szCs w:val="24"/>
        </w:rPr>
        <w:t>čakanja</w:t>
      </w:r>
      <w:r w:rsidR="00F828E5">
        <w:rPr>
          <w:rFonts w:ascii="Arial" w:eastAsia="Times New Roman" w:hAnsi="Arial" w:cs="Arial"/>
          <w:i/>
          <w:sz w:val="20"/>
          <w:szCs w:val="24"/>
        </w:rPr>
        <w:t>.</w:t>
      </w:r>
    </w:p>
    <w:p w14:paraId="37E811EB" w14:textId="77777777" w:rsidR="004D7B03" w:rsidRPr="004D7B03" w:rsidRDefault="004D7B03" w:rsidP="004D7B03">
      <w:pPr>
        <w:spacing w:after="0" w:line="260" w:lineRule="exact"/>
        <w:jc w:val="both"/>
        <w:rPr>
          <w:rFonts w:ascii="Arial" w:eastAsia="Times New Roman" w:hAnsi="Arial" w:cs="Arial"/>
          <w:i/>
          <w:sz w:val="20"/>
          <w:szCs w:val="24"/>
        </w:rPr>
      </w:pPr>
    </w:p>
    <w:p w14:paraId="5D043D62" w14:textId="77777777" w:rsidR="004D7B03" w:rsidRPr="004D7B03" w:rsidRDefault="004D7B03" w:rsidP="004D7B03">
      <w:pPr>
        <w:spacing w:after="0" w:line="260" w:lineRule="exact"/>
        <w:jc w:val="both"/>
        <w:rPr>
          <w:rFonts w:ascii="Arial" w:eastAsia="Times New Roman" w:hAnsi="Arial" w:cs="Arial"/>
          <w:b/>
          <w:i/>
          <w:sz w:val="20"/>
          <w:szCs w:val="24"/>
          <w:u w:val="single"/>
        </w:rPr>
      </w:pPr>
      <w:r w:rsidRPr="004D7B03">
        <w:rPr>
          <w:rFonts w:ascii="Arial" w:eastAsia="Times New Roman" w:hAnsi="Arial" w:cs="Arial"/>
          <w:b/>
          <w:i/>
          <w:sz w:val="20"/>
          <w:szCs w:val="24"/>
          <w:u w:val="single"/>
        </w:rPr>
        <w:t>Opombe:</w:t>
      </w:r>
    </w:p>
    <w:p w14:paraId="32A1932C" w14:textId="2CE05A23" w:rsidR="00BC7D5E" w:rsidRPr="00AC4175" w:rsidRDefault="00BC7D5E" w:rsidP="00AC4175">
      <w:pPr>
        <w:numPr>
          <w:ilvl w:val="0"/>
          <w:numId w:val="2"/>
        </w:numPr>
        <w:spacing w:after="0" w:line="260" w:lineRule="exact"/>
        <w:jc w:val="both"/>
        <w:rPr>
          <w:rFonts w:ascii="Arial" w:eastAsia="Times New Roman" w:hAnsi="Arial" w:cs="Arial"/>
          <w:i/>
          <w:sz w:val="20"/>
          <w:szCs w:val="24"/>
        </w:rPr>
      </w:pPr>
      <w:r w:rsidRPr="00BC7D5E">
        <w:rPr>
          <w:rFonts w:ascii="Arial" w:eastAsia="Times New Roman" w:hAnsi="Arial" w:cs="Arial"/>
          <w:i/>
          <w:sz w:val="20"/>
          <w:szCs w:val="24"/>
        </w:rPr>
        <w:t>Pri tolmačenju je merska enota 1 ura tolmačenja. Začetna ura tolmačenja je prva ura tolmačenja v obravnavani zadevi. Če je čas tolmačenja krajši od 1 ure, se obračuna ena merska enota, tj. 1 ura tolmačenja. Če tolmačenje poteka neprekinjeno (brez vmesnih odmorov oz. čakanja), se izvajanje storitve tolmačenja obračunava tako, da se vsaka nadaljnja ura, ki traja več kot 15 min (16 minut in več), šteje kot cela ura tolmačenja.</w:t>
      </w:r>
      <w:r w:rsidR="00322FB6">
        <w:rPr>
          <w:rFonts w:ascii="Arial" w:eastAsia="Times New Roman" w:hAnsi="Arial" w:cs="Arial"/>
          <w:i/>
          <w:sz w:val="20"/>
          <w:szCs w:val="24"/>
        </w:rPr>
        <w:t xml:space="preserve"> </w:t>
      </w:r>
      <w:r w:rsidR="00322FB6" w:rsidRPr="00AC4175">
        <w:rPr>
          <w:rFonts w:ascii="Arial" w:hAnsi="Arial" w:cs="Arial"/>
          <w:i/>
          <w:iCs/>
          <w:sz w:val="20"/>
          <w:szCs w:val="20"/>
        </w:rPr>
        <w:t>Če tolmačenje v isti obravnavani zadevi poteka s prekinitvami (z odmori oz. s čakanjem), se izvajanje storitve tolmačenja obračunava tako, da se po odmoru (oz. čakanju) znova obračuna začetna ura tolmačenja.</w:t>
      </w:r>
    </w:p>
    <w:p w14:paraId="35EEAE88" w14:textId="73E13E57" w:rsidR="00130427" w:rsidRPr="00130427" w:rsidRDefault="00130427" w:rsidP="00AC4175">
      <w:pPr>
        <w:numPr>
          <w:ilvl w:val="0"/>
          <w:numId w:val="2"/>
        </w:numPr>
        <w:spacing w:after="0" w:line="260" w:lineRule="exact"/>
        <w:jc w:val="both"/>
        <w:rPr>
          <w:rFonts w:ascii="Arial" w:eastAsia="Times New Roman" w:hAnsi="Arial" w:cs="Arial"/>
          <w:i/>
          <w:sz w:val="20"/>
          <w:szCs w:val="24"/>
        </w:rPr>
      </w:pPr>
      <w:r w:rsidRPr="00BC7D5E">
        <w:rPr>
          <w:rFonts w:ascii="Arial" w:eastAsia="Times New Roman" w:hAnsi="Arial" w:cs="Arial"/>
          <w:i/>
          <w:sz w:val="20"/>
          <w:szCs w:val="24"/>
        </w:rPr>
        <w:t xml:space="preserve">Merska enota za odmore, daljše od 15 minut (16 minut ali več), je ura čakanja. Odmori, krajši od 15 minut, se ne obračunajo. Ura čakanja se obračuna tudi v primerih, ko na naročnikovi strani zaradi narave policijskega dela pride do zamude pri začetku napovedanega tolmačenja. Tolerančni čas za začetek tolmačenja je 15 minut. Če zamuda pred začetkom tolmačenja traja 16 minut ali več, se obračuna ura čakanja. </w:t>
      </w:r>
    </w:p>
    <w:p w14:paraId="53407C9E" w14:textId="4CF4C847" w:rsidR="00E24CB6" w:rsidRDefault="00E24CB6" w:rsidP="00E24CB6">
      <w:pPr>
        <w:numPr>
          <w:ilvl w:val="0"/>
          <w:numId w:val="2"/>
        </w:numPr>
        <w:spacing w:after="0" w:line="260" w:lineRule="exact"/>
        <w:jc w:val="both"/>
        <w:rPr>
          <w:rFonts w:ascii="Arial" w:eastAsia="Times New Roman" w:hAnsi="Arial" w:cs="Arial"/>
          <w:i/>
          <w:sz w:val="20"/>
          <w:szCs w:val="24"/>
        </w:rPr>
      </w:pPr>
      <w:r w:rsidRPr="00E24CB6">
        <w:rPr>
          <w:rFonts w:ascii="Arial" w:eastAsia="Times New Roman" w:hAnsi="Arial" w:cs="Arial"/>
          <w:i/>
          <w:sz w:val="20"/>
          <w:szCs w:val="24"/>
        </w:rPr>
        <w:t>Tolmačenje pomeni tudi tolmačenje na daljavo</w:t>
      </w:r>
      <w:r w:rsidR="00BC7D5E">
        <w:rPr>
          <w:rFonts w:ascii="Arial" w:eastAsia="Times New Roman" w:hAnsi="Arial" w:cs="Arial"/>
          <w:i/>
          <w:sz w:val="20"/>
          <w:szCs w:val="24"/>
        </w:rPr>
        <w:t>.</w:t>
      </w:r>
    </w:p>
    <w:p w14:paraId="494E5DF5" w14:textId="77777777" w:rsidR="00BC7D5E" w:rsidRPr="00BC7D5E" w:rsidRDefault="00BC7D5E" w:rsidP="00BC7D5E">
      <w:pPr>
        <w:numPr>
          <w:ilvl w:val="0"/>
          <w:numId w:val="2"/>
        </w:numPr>
        <w:spacing w:after="0" w:line="260" w:lineRule="exact"/>
        <w:jc w:val="both"/>
        <w:rPr>
          <w:rFonts w:ascii="Arial" w:eastAsia="Times New Roman" w:hAnsi="Arial" w:cs="Arial"/>
          <w:i/>
          <w:sz w:val="20"/>
          <w:szCs w:val="24"/>
        </w:rPr>
      </w:pPr>
      <w:r w:rsidRPr="00BC7D5E">
        <w:rPr>
          <w:rFonts w:ascii="Arial" w:eastAsia="Times New Roman" w:hAnsi="Arial" w:cs="Arial"/>
          <w:i/>
          <w:sz w:val="20"/>
          <w:szCs w:val="24"/>
        </w:rPr>
        <w:t xml:space="preserve">Pri pisnem prevajanju je merska enota 1 prevajalska stran, tj. 1500 znakov brez presledkov, pri čemer se štejejo znaki v končnem, tj. prevedenem in lektoriranem besedilu, upošteva pa se obseg </w:t>
      </w:r>
      <w:r w:rsidRPr="00BC7D5E">
        <w:rPr>
          <w:rFonts w:ascii="Arial" w:eastAsia="Times New Roman" w:hAnsi="Arial" w:cs="Arial"/>
          <w:i/>
          <w:sz w:val="20"/>
          <w:szCs w:val="24"/>
        </w:rPr>
        <w:lastRenderedPageBreak/>
        <w:t>na podlagi dejanskega števila znakov. V primeru, da prevod obsega do vključno 750 znakov, se obračuna polovica prevajalske strani. Če prevod obsega 751 do 1500 znakov, se obračuna 1 prevajalska stran.</w:t>
      </w:r>
    </w:p>
    <w:p w14:paraId="7A485506" w14:textId="43EFAE73" w:rsidR="006F728E" w:rsidRPr="00E24CB6" w:rsidRDefault="004D7B03" w:rsidP="006F728E">
      <w:pPr>
        <w:numPr>
          <w:ilvl w:val="0"/>
          <w:numId w:val="2"/>
        </w:numPr>
        <w:spacing w:after="0" w:line="260" w:lineRule="exact"/>
        <w:jc w:val="both"/>
        <w:rPr>
          <w:rFonts w:ascii="Arial" w:eastAsia="Times New Roman" w:hAnsi="Arial" w:cs="Arial"/>
          <w:i/>
          <w:sz w:val="20"/>
          <w:szCs w:val="24"/>
        </w:rPr>
      </w:pPr>
      <w:r w:rsidRPr="00E24CB6">
        <w:rPr>
          <w:rFonts w:ascii="Arial" w:eastAsia="Times New Roman" w:hAnsi="Arial" w:cs="Arial"/>
          <w:i/>
          <w:sz w:val="20"/>
          <w:szCs w:val="24"/>
        </w:rPr>
        <w:t>Ponudnik izpolni ponudbeni predračun za sklop, na katerega se prijavlja. V primeru, da se ponudnik prijavlja na več sklopov, se obrazec fotokopira</w:t>
      </w:r>
      <w:r w:rsidRPr="00E24CB6">
        <w:rPr>
          <w:rFonts w:ascii="Arial" w:eastAsia="Times New Roman" w:hAnsi="Arial" w:cs="Arial"/>
          <w:i/>
          <w:sz w:val="20"/>
          <w:szCs w:val="24"/>
        </w:rPr>
        <w:t>.</w:t>
      </w:r>
    </w:p>
    <w:p w14:paraId="43F2B9E5" w14:textId="5D912940" w:rsidR="004D7B03" w:rsidRPr="00E24CB6" w:rsidRDefault="004D7B03" w:rsidP="006F728E">
      <w:pPr>
        <w:numPr>
          <w:ilvl w:val="0"/>
          <w:numId w:val="2"/>
        </w:numPr>
        <w:spacing w:after="0" w:line="260" w:lineRule="exact"/>
        <w:jc w:val="both"/>
        <w:rPr>
          <w:rFonts w:ascii="Arial" w:eastAsia="Times New Roman" w:hAnsi="Arial" w:cs="Arial"/>
          <w:i/>
          <w:sz w:val="20"/>
          <w:szCs w:val="24"/>
        </w:rPr>
      </w:pPr>
      <w:r w:rsidRPr="00E24CB6">
        <w:rPr>
          <w:rFonts w:ascii="Arial" w:eastAsia="Times New Roman" w:hAnsi="Arial" w:cs="Arial"/>
          <w:i/>
          <w:sz w:val="20"/>
          <w:szCs w:val="24"/>
        </w:rPr>
        <w:t>Ponudnik poda bruto cene /upoštevati v primeru ponudnika</w:t>
      </w:r>
      <w:r w:rsidRPr="006F728E">
        <w:rPr>
          <w:rFonts w:ascii="Arial" w:eastAsia="Times New Roman" w:hAnsi="Arial" w:cs="Arial"/>
          <w:i/>
          <w:sz w:val="20"/>
          <w:szCs w:val="24"/>
        </w:rPr>
        <w:t xml:space="preserve"> kot pravne osebe/ oz. bruto </w:t>
      </w:r>
      <w:proofErr w:type="spellStart"/>
      <w:r w:rsidRPr="006F728E">
        <w:rPr>
          <w:rFonts w:ascii="Arial" w:eastAsia="Times New Roman" w:hAnsi="Arial" w:cs="Arial"/>
          <w:i/>
          <w:sz w:val="20"/>
          <w:szCs w:val="24"/>
        </w:rPr>
        <w:t>bruto</w:t>
      </w:r>
      <w:proofErr w:type="spellEnd"/>
      <w:r w:rsidRPr="006F728E">
        <w:rPr>
          <w:rFonts w:ascii="Arial" w:eastAsia="Times New Roman" w:hAnsi="Arial" w:cs="Arial"/>
          <w:i/>
          <w:sz w:val="20"/>
          <w:szCs w:val="24"/>
        </w:rPr>
        <w:t xml:space="preserve"> cene /upoštevati v primeru ponudnika kot fizične osebe/ za E. M. za pisno prevajanje, tolmačenje,</w:t>
      </w:r>
      <w:r w:rsidR="006E5506">
        <w:rPr>
          <w:rFonts w:ascii="Arial" w:eastAsia="Times New Roman" w:hAnsi="Arial" w:cs="Arial"/>
          <w:i/>
          <w:sz w:val="20"/>
          <w:szCs w:val="24"/>
        </w:rPr>
        <w:t xml:space="preserve"> čakanje,</w:t>
      </w:r>
      <w:r w:rsidRPr="006F728E">
        <w:rPr>
          <w:rFonts w:ascii="Arial" w:eastAsia="Times New Roman" w:hAnsi="Arial" w:cs="Arial"/>
          <w:i/>
          <w:sz w:val="20"/>
          <w:szCs w:val="24"/>
        </w:rPr>
        <w:t xml:space="preserve"> v katerih so vključeni vsi stroški izvajanja storitev (stroški storitev, režijski stroški, materialni stroški, drugi morebitni stroški, morebitni davek na dodano vrednost, morebitna akontacija dohodnine in prispevki od in na obračunan bruto avtorski honorar, morebitni popust ter ostali nepredvideni </w:t>
      </w:r>
      <w:r w:rsidRPr="00650E98">
        <w:rPr>
          <w:rFonts w:ascii="Arial" w:eastAsia="Times New Roman" w:hAnsi="Arial" w:cs="Arial"/>
          <w:i/>
          <w:sz w:val="20"/>
          <w:szCs w:val="24"/>
        </w:rPr>
        <w:t xml:space="preserve">stroški). </w:t>
      </w:r>
      <w:r w:rsidR="006F728E" w:rsidRPr="00650E98">
        <w:rPr>
          <w:rFonts w:ascii="Arial" w:eastAsia="Times New Roman" w:hAnsi="Arial" w:cs="Arial"/>
          <w:i/>
          <w:sz w:val="20"/>
          <w:szCs w:val="24"/>
        </w:rPr>
        <w:t xml:space="preserve">V primeru, da je pri izvedbi storitev potreben prevoz ponudnika – izvajalca, naročnik krije stroške prevoza. </w:t>
      </w:r>
      <w:r w:rsidR="006F728E" w:rsidRPr="00F828E5">
        <w:rPr>
          <w:rFonts w:ascii="Arial" w:eastAsia="Times New Roman" w:hAnsi="Arial" w:cs="Arial"/>
          <w:i/>
          <w:sz w:val="20"/>
          <w:szCs w:val="24"/>
          <w:u w:val="single"/>
        </w:rPr>
        <w:t xml:space="preserve">Stroški prevoza niso del cene </w:t>
      </w:r>
      <w:r w:rsidR="006F728E" w:rsidRPr="00E24CB6">
        <w:rPr>
          <w:rFonts w:ascii="Arial" w:eastAsia="Times New Roman" w:hAnsi="Arial" w:cs="Arial"/>
          <w:i/>
          <w:sz w:val="20"/>
          <w:szCs w:val="24"/>
          <w:u w:val="single"/>
        </w:rPr>
        <w:t>storitev.</w:t>
      </w:r>
      <w:r w:rsidR="006F728E" w:rsidRPr="00E24CB6">
        <w:rPr>
          <w:rFonts w:ascii="Arial" w:eastAsia="Times New Roman" w:hAnsi="Arial" w:cs="Arial"/>
          <w:i/>
          <w:sz w:val="20"/>
          <w:szCs w:val="24"/>
        </w:rPr>
        <w:t xml:space="preserve"> </w:t>
      </w:r>
    </w:p>
    <w:p w14:paraId="51D263A0" w14:textId="77777777" w:rsidR="004D7B03" w:rsidRPr="00E24CB6" w:rsidRDefault="004D7B03" w:rsidP="004D7B03">
      <w:pPr>
        <w:numPr>
          <w:ilvl w:val="0"/>
          <w:numId w:val="2"/>
        </w:numPr>
        <w:spacing w:after="0" w:line="260" w:lineRule="exact"/>
        <w:jc w:val="both"/>
        <w:rPr>
          <w:rFonts w:ascii="Arial" w:eastAsia="Times New Roman" w:hAnsi="Arial" w:cs="Arial"/>
          <w:i/>
          <w:sz w:val="20"/>
          <w:szCs w:val="20"/>
          <w:lang w:eastAsia="sl-SI"/>
        </w:rPr>
      </w:pPr>
      <w:r w:rsidRPr="00E24CB6">
        <w:rPr>
          <w:rFonts w:ascii="Arial" w:eastAsia="Times New Roman" w:hAnsi="Arial" w:cs="Arial"/>
          <w:i/>
          <w:sz w:val="20"/>
          <w:szCs w:val="24"/>
        </w:rPr>
        <w:t>Ponudnik bo v primeru /upošteva se v primeru, da ponudnik nastopa s podizvajalci, ki so fizične osebe in zahtevajo neposredno plačilo</w:t>
      </w:r>
      <w:r w:rsidRPr="00E24CB6">
        <w:rPr>
          <w:rFonts w:ascii="Arial" w:eastAsia="Times New Roman" w:hAnsi="Arial" w:cs="Arial"/>
          <w:i/>
          <w:sz w:val="20"/>
          <w:szCs w:val="20"/>
          <w:lang w:eastAsia="sl-SI"/>
        </w:rPr>
        <w:t xml:space="preserve"> s strani naročnika/, da bo storitev izvedel podizvajalec, ki je fizična oseba in ne izdaja računov ter zahteva neposredno plačilo, k izdanemu računu priložil obvestilo o višini neto zneska za plačilo podizvajalcu, vključno s podatki. ki so potrebni za izvedbo plačila (davčna številka, naziv, naslov, TRR), sam pa bo obračunal in plačal davčni odtegljaj in obvezne prispevke za socialno varnost oz. poravna obveznosti do davčnega organa.  </w:t>
      </w:r>
    </w:p>
    <w:p w14:paraId="0F44DE60" w14:textId="77777777" w:rsidR="004D7B03" w:rsidRPr="00E24CB6" w:rsidRDefault="004D7B03" w:rsidP="004D7B03">
      <w:pPr>
        <w:numPr>
          <w:ilvl w:val="0"/>
          <w:numId w:val="2"/>
        </w:numPr>
        <w:spacing w:after="0" w:line="260" w:lineRule="exact"/>
        <w:jc w:val="both"/>
        <w:rPr>
          <w:rFonts w:ascii="Arial" w:eastAsia="Times New Roman" w:hAnsi="Arial" w:cs="Arial"/>
          <w:i/>
          <w:sz w:val="20"/>
          <w:szCs w:val="24"/>
        </w:rPr>
      </w:pPr>
      <w:r w:rsidRPr="00E24CB6">
        <w:rPr>
          <w:rFonts w:ascii="Arial" w:eastAsia="Times New Roman" w:hAnsi="Arial" w:cs="Arial"/>
          <w:i/>
          <w:sz w:val="20"/>
          <w:shd w:val="clear" w:color="auto" w:fill="FFFFFF"/>
          <w:lang w:eastAsia="sl-SI"/>
        </w:rPr>
        <w:t xml:space="preserve">/upoštevati v primeru ponudnika kot fizične osebe/ Ponudnik si lahko izračuna bruto </w:t>
      </w:r>
      <w:proofErr w:type="spellStart"/>
      <w:r w:rsidRPr="00E24CB6">
        <w:rPr>
          <w:rFonts w:ascii="Arial" w:eastAsia="Times New Roman" w:hAnsi="Arial" w:cs="Arial"/>
          <w:i/>
          <w:sz w:val="20"/>
          <w:shd w:val="clear" w:color="auto" w:fill="FFFFFF"/>
          <w:lang w:eastAsia="sl-SI"/>
        </w:rPr>
        <w:t>bruto</w:t>
      </w:r>
      <w:proofErr w:type="spellEnd"/>
      <w:r w:rsidRPr="00E24CB6">
        <w:rPr>
          <w:rFonts w:ascii="Arial" w:eastAsia="Times New Roman" w:hAnsi="Arial" w:cs="Arial"/>
          <w:i/>
          <w:sz w:val="20"/>
          <w:shd w:val="clear" w:color="auto" w:fill="FFFFFF"/>
          <w:lang w:eastAsia="sl-SI"/>
        </w:rPr>
        <w:t xml:space="preserve"> ceno na spletni strani: </w:t>
      </w:r>
      <w:hyperlink r:id="rId7" w:history="1">
        <w:r w:rsidRPr="00E24CB6">
          <w:rPr>
            <w:rFonts w:ascii="Arial" w:eastAsia="Times New Roman" w:hAnsi="Arial" w:cs="Arial"/>
            <w:i/>
            <w:sz w:val="20"/>
            <w:u w:val="single"/>
            <w:shd w:val="clear" w:color="auto" w:fill="FFFFFF"/>
            <w:lang w:eastAsia="sl-SI"/>
          </w:rPr>
          <w:t>http://www.zvezarfr.si/pripomocki/izracuni/avtorski-honorar</w:t>
        </w:r>
      </w:hyperlink>
      <w:r w:rsidRPr="00E24CB6">
        <w:rPr>
          <w:rFonts w:ascii="Arial" w:eastAsia="Times New Roman" w:hAnsi="Arial" w:cs="Arial"/>
          <w:i/>
          <w:sz w:val="20"/>
          <w:shd w:val="clear" w:color="auto" w:fill="FFFFFF"/>
          <w:lang w:eastAsia="sl-SI"/>
        </w:rPr>
        <w:t xml:space="preserve">. Bruto </w:t>
      </w:r>
      <w:proofErr w:type="spellStart"/>
      <w:r w:rsidRPr="00E24CB6">
        <w:rPr>
          <w:rFonts w:ascii="Arial" w:eastAsia="Times New Roman" w:hAnsi="Arial" w:cs="Arial"/>
          <w:i/>
          <w:sz w:val="20"/>
          <w:shd w:val="clear" w:color="auto" w:fill="FFFFFF"/>
          <w:lang w:eastAsia="sl-SI"/>
        </w:rPr>
        <w:t>bruto</w:t>
      </w:r>
      <w:proofErr w:type="spellEnd"/>
      <w:r w:rsidRPr="00E24CB6">
        <w:rPr>
          <w:rFonts w:ascii="Arial" w:eastAsia="Times New Roman" w:hAnsi="Arial" w:cs="Arial"/>
          <w:i/>
          <w:sz w:val="20"/>
          <w:shd w:val="clear" w:color="auto" w:fill="FFFFFF"/>
          <w:lang w:eastAsia="sl-SI"/>
        </w:rPr>
        <w:t xml:space="preserve"> cena je  strošek izplačevalca. Navedeno pomeni, da bo izplačilo izbranemu ponudniku – izvajalcu nižje kot je podana bruto </w:t>
      </w:r>
      <w:proofErr w:type="spellStart"/>
      <w:r w:rsidRPr="00E24CB6">
        <w:rPr>
          <w:rFonts w:ascii="Arial" w:eastAsia="Times New Roman" w:hAnsi="Arial" w:cs="Arial"/>
          <w:i/>
          <w:sz w:val="20"/>
          <w:shd w:val="clear" w:color="auto" w:fill="FFFFFF"/>
          <w:lang w:eastAsia="sl-SI"/>
        </w:rPr>
        <w:t>bruto</w:t>
      </w:r>
      <w:proofErr w:type="spellEnd"/>
      <w:r w:rsidRPr="00E24CB6">
        <w:rPr>
          <w:rFonts w:ascii="Arial" w:eastAsia="Times New Roman" w:hAnsi="Arial" w:cs="Arial"/>
          <w:i/>
          <w:sz w:val="20"/>
          <w:shd w:val="clear" w:color="auto" w:fill="FFFFFF"/>
          <w:lang w:eastAsia="sl-SI"/>
        </w:rPr>
        <w:t xml:space="preserve"> cena, če bo moral naročnik odvesti prispevke pokojninskega zavarovanja, v primeru da izbrani ponudnik – izvajalec ne bo pokojninsko zavarovan.  </w:t>
      </w:r>
    </w:p>
    <w:p w14:paraId="6013B5E8" w14:textId="77777777" w:rsidR="004D7B03" w:rsidRPr="004D7B03" w:rsidRDefault="004D7B03" w:rsidP="004D7B03">
      <w:pPr>
        <w:spacing w:after="0" w:line="260" w:lineRule="exact"/>
        <w:ind w:left="360"/>
        <w:jc w:val="both"/>
        <w:rPr>
          <w:rFonts w:ascii="Arial" w:eastAsia="Times New Roman" w:hAnsi="Arial" w:cs="Arial"/>
          <w:bCs/>
          <w:i/>
          <w:sz w:val="20"/>
          <w:szCs w:val="20"/>
          <w:lang w:eastAsia="sl-SI"/>
        </w:rPr>
      </w:pPr>
    </w:p>
    <w:p w14:paraId="6F36657D" w14:textId="77777777" w:rsidR="004D7B03" w:rsidRPr="004D7B03" w:rsidRDefault="004D7B03" w:rsidP="004D7B03">
      <w:pPr>
        <w:spacing w:after="0" w:line="260" w:lineRule="exact"/>
        <w:ind w:left="360"/>
        <w:jc w:val="both"/>
        <w:rPr>
          <w:rFonts w:ascii="Arial" w:eastAsia="Times New Roman" w:hAnsi="Arial" w:cs="Arial"/>
          <w:bCs/>
          <w:i/>
          <w:sz w:val="20"/>
          <w:szCs w:val="20"/>
          <w:lang w:eastAsia="sl-SI"/>
        </w:rPr>
      </w:pPr>
    </w:p>
    <w:p w14:paraId="14E04EF2" w14:textId="06138A32" w:rsidR="004D7B03" w:rsidRPr="004D7B03" w:rsidRDefault="004D7B03" w:rsidP="004D7B03">
      <w:pPr>
        <w:spacing w:after="0" w:line="260" w:lineRule="exact"/>
        <w:ind w:left="360"/>
        <w:jc w:val="both"/>
        <w:rPr>
          <w:rFonts w:ascii="Arial" w:eastAsia="Times New Roman" w:hAnsi="Arial" w:cs="Arial"/>
          <w:bCs/>
          <w:i/>
          <w:sz w:val="20"/>
          <w:szCs w:val="20"/>
        </w:rPr>
      </w:pPr>
      <w:r w:rsidRPr="004D7B03">
        <w:rPr>
          <w:rFonts w:ascii="Arial" w:eastAsia="Times New Roman" w:hAnsi="Arial" w:cs="Arial"/>
          <w:bCs/>
          <w:i/>
          <w:sz w:val="20"/>
          <w:szCs w:val="20"/>
          <w:lang w:eastAsia="sl-SI"/>
        </w:rPr>
        <w:t xml:space="preserve">Ponudnik označi, na kakšen način je oblikoval cene v tem obrazcu ponudbenega predračuna po Zakonu o davku na dodano vrednost in Zakonu o dohodnini: </w:t>
      </w:r>
      <w:r w:rsidRPr="004D7B03">
        <w:rPr>
          <w:rFonts w:ascii="Arial" w:eastAsia="Times New Roman" w:hAnsi="Arial" w:cs="Arial"/>
          <w:bCs/>
          <w:i/>
          <w:sz w:val="20"/>
          <w:szCs w:val="20"/>
        </w:rPr>
        <w:t>(obkrožiti ustrezno):</w:t>
      </w:r>
    </w:p>
    <w:p w14:paraId="7C4147FE" w14:textId="77777777" w:rsidR="004D7B03" w:rsidRPr="004D7B03" w:rsidRDefault="004D7B03" w:rsidP="004D7B03">
      <w:pPr>
        <w:spacing w:after="0" w:line="260" w:lineRule="exact"/>
        <w:ind w:left="360"/>
        <w:jc w:val="both"/>
        <w:rPr>
          <w:rFonts w:ascii="Arial" w:eastAsia="Times New Roman" w:hAnsi="Arial" w:cs="Arial"/>
          <w:bCs/>
          <w:i/>
          <w:sz w:val="20"/>
          <w:szCs w:val="20"/>
        </w:rPr>
      </w:pPr>
    </w:p>
    <w:p w14:paraId="6F73D04F" w14:textId="77777777" w:rsidR="004D7B03" w:rsidRPr="004D7B03" w:rsidRDefault="004D7B03" w:rsidP="004D7B03">
      <w:pPr>
        <w:numPr>
          <w:ilvl w:val="0"/>
          <w:numId w:val="3"/>
        </w:numPr>
        <w:spacing w:after="0" w:line="240" w:lineRule="atLeast"/>
        <w:rPr>
          <w:rFonts w:ascii="Arial" w:eastAsia="Times New Roman" w:hAnsi="Arial" w:cs="Arial"/>
          <w:sz w:val="20"/>
          <w:szCs w:val="20"/>
          <w:lang w:eastAsia="sl-SI"/>
        </w:rPr>
      </w:pPr>
      <w:r w:rsidRPr="004D7B03">
        <w:rPr>
          <w:rFonts w:ascii="Arial" w:eastAsia="Times New Roman" w:hAnsi="Arial" w:cs="Arial"/>
          <w:sz w:val="20"/>
          <w:szCs w:val="20"/>
          <w:lang w:eastAsia="sl-SI"/>
        </w:rPr>
        <w:t xml:space="preserve">smo zavezanec za DDV </w:t>
      </w:r>
      <w:r w:rsidRPr="004D7B03">
        <w:rPr>
          <w:rFonts w:ascii="Arial" w:eastAsia="Times New Roman" w:hAnsi="Arial" w:cs="Arial"/>
          <w:sz w:val="20"/>
          <w:szCs w:val="20"/>
          <w:lang w:eastAsia="sl-SI"/>
        </w:rPr>
        <w:tab/>
      </w:r>
      <w:r w:rsidRPr="004D7B03">
        <w:rPr>
          <w:rFonts w:ascii="Arial" w:eastAsia="Times New Roman" w:hAnsi="Arial" w:cs="Arial"/>
          <w:sz w:val="20"/>
          <w:szCs w:val="20"/>
          <w:lang w:eastAsia="sl-SI"/>
        </w:rPr>
        <w:tab/>
      </w:r>
      <w:r w:rsidRPr="004D7B03">
        <w:rPr>
          <w:rFonts w:ascii="Arial" w:eastAsia="Times New Roman" w:hAnsi="Arial" w:cs="Arial"/>
          <w:sz w:val="20"/>
          <w:szCs w:val="20"/>
          <w:lang w:eastAsia="sl-SI"/>
        </w:rPr>
        <w:tab/>
        <w:t>b)  nismo zavezanec za DDV</w:t>
      </w:r>
    </w:p>
    <w:bookmarkEnd w:id="7"/>
    <w:p w14:paraId="490B5C69" w14:textId="77777777" w:rsidR="00D60526" w:rsidRDefault="00D60526" w:rsidP="004D7B03">
      <w:pPr>
        <w:spacing w:after="0" w:line="260" w:lineRule="exact"/>
        <w:rPr>
          <w:rFonts w:ascii="Arial" w:eastAsia="Times New Roman" w:hAnsi="Arial" w:cs="Arial"/>
          <w:bCs/>
          <w:i/>
          <w:sz w:val="20"/>
          <w:szCs w:val="20"/>
        </w:rPr>
      </w:pPr>
    </w:p>
    <w:p w14:paraId="53E50FC5" w14:textId="77777777" w:rsidR="006F728E" w:rsidRDefault="006F728E" w:rsidP="004D7B03">
      <w:pPr>
        <w:spacing w:after="0" w:line="260" w:lineRule="exact"/>
        <w:rPr>
          <w:rFonts w:ascii="Arial" w:eastAsia="Times New Roman" w:hAnsi="Arial" w:cs="Arial"/>
          <w:bCs/>
          <w:i/>
          <w:sz w:val="20"/>
          <w:szCs w:val="20"/>
        </w:rPr>
      </w:pPr>
    </w:p>
    <w:p w14:paraId="159ADA6D" w14:textId="77777777" w:rsidR="006F728E" w:rsidRPr="00856691" w:rsidRDefault="006F728E" w:rsidP="006F728E">
      <w:pPr>
        <w:shd w:val="clear" w:color="auto" w:fill="FFFFFF"/>
        <w:spacing w:line="260" w:lineRule="exact"/>
        <w:rPr>
          <w:rFonts w:ascii="Arial" w:hAnsi="Arial" w:cs="Arial"/>
          <w:b/>
          <w:color w:val="000000"/>
          <w:sz w:val="20"/>
          <w:szCs w:val="20"/>
        </w:rPr>
      </w:pPr>
      <w:r w:rsidRPr="00856691">
        <w:rPr>
          <w:rFonts w:ascii="Arial" w:hAnsi="Arial" w:cs="Arial"/>
          <w:b/>
          <w:color w:val="000000"/>
          <w:sz w:val="20"/>
          <w:szCs w:val="20"/>
        </w:rPr>
        <w:t>Kraj in datum:</w:t>
      </w:r>
      <w:r w:rsidRPr="00856691">
        <w:rPr>
          <w:rFonts w:ascii="Arial" w:hAnsi="Arial" w:cs="Arial"/>
          <w:b/>
          <w:color w:val="000000"/>
          <w:sz w:val="20"/>
          <w:szCs w:val="20"/>
        </w:rPr>
        <w:tab/>
      </w:r>
      <w:r w:rsidRPr="00856691">
        <w:rPr>
          <w:rFonts w:ascii="Arial" w:hAnsi="Arial" w:cs="Arial"/>
          <w:b/>
          <w:color w:val="000000"/>
          <w:sz w:val="20"/>
          <w:szCs w:val="20"/>
        </w:rPr>
        <w:tab/>
      </w:r>
      <w:r w:rsidRPr="00856691">
        <w:rPr>
          <w:rFonts w:ascii="Arial" w:hAnsi="Arial" w:cs="Arial"/>
          <w:b/>
          <w:color w:val="000000"/>
          <w:sz w:val="20"/>
          <w:szCs w:val="20"/>
        </w:rPr>
        <w:tab/>
      </w:r>
      <w:r w:rsidRPr="00856691">
        <w:rPr>
          <w:rFonts w:ascii="Arial" w:hAnsi="Arial" w:cs="Arial"/>
          <w:b/>
          <w:color w:val="000000"/>
          <w:sz w:val="20"/>
          <w:szCs w:val="20"/>
        </w:rPr>
        <w:tab/>
        <w:t xml:space="preserve">             </w:t>
      </w:r>
      <w:r w:rsidRPr="00856691">
        <w:rPr>
          <w:rFonts w:ascii="Arial" w:hAnsi="Arial" w:cs="Arial"/>
          <w:b/>
          <w:color w:val="000000"/>
          <w:sz w:val="20"/>
          <w:szCs w:val="20"/>
        </w:rPr>
        <w:tab/>
      </w:r>
      <w:r w:rsidRPr="00856691">
        <w:rPr>
          <w:rFonts w:ascii="Arial" w:hAnsi="Arial" w:cs="Arial"/>
          <w:b/>
          <w:color w:val="000000"/>
          <w:sz w:val="20"/>
          <w:szCs w:val="20"/>
        </w:rPr>
        <w:tab/>
        <w:t xml:space="preserve">               Podpis:                  </w:t>
      </w:r>
    </w:p>
    <w:p w14:paraId="70BA439D" w14:textId="77777777" w:rsidR="006F728E" w:rsidRPr="00D60526" w:rsidRDefault="006F728E" w:rsidP="004D7B03">
      <w:pPr>
        <w:spacing w:after="0" w:line="260" w:lineRule="exact"/>
        <w:rPr>
          <w:rFonts w:ascii="Arial" w:eastAsia="Times New Roman" w:hAnsi="Arial" w:cs="Arial"/>
          <w:bCs/>
          <w:i/>
          <w:sz w:val="20"/>
          <w:szCs w:val="20"/>
        </w:rPr>
      </w:pPr>
    </w:p>
    <w:sectPr w:rsidR="006F728E" w:rsidRPr="00D6052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C10EB1"/>
    <w:multiLevelType w:val="hybridMultilevel"/>
    <w:tmpl w:val="5CA8359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51C83EA4"/>
    <w:multiLevelType w:val="hybridMultilevel"/>
    <w:tmpl w:val="A32087C4"/>
    <w:lvl w:ilvl="0" w:tplc="0B6C7222">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3F1534C"/>
    <w:multiLevelType w:val="hybridMultilevel"/>
    <w:tmpl w:val="1B04C35E"/>
    <w:lvl w:ilvl="0" w:tplc="0B6C7222">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222516426">
    <w:abstractNumId w:val="2"/>
  </w:num>
  <w:num w:numId="2" w16cid:durableId="308219169">
    <w:abstractNumId w:val="1"/>
  </w:num>
  <w:num w:numId="3" w16cid:durableId="16031081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PLIKD">
    <w15:presenceInfo w15:providerId="None" w15:userId="SPLIK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526"/>
    <w:rsid w:val="00121370"/>
    <w:rsid w:val="00130427"/>
    <w:rsid w:val="002945B8"/>
    <w:rsid w:val="00322FB6"/>
    <w:rsid w:val="003A495E"/>
    <w:rsid w:val="0042240B"/>
    <w:rsid w:val="0044794D"/>
    <w:rsid w:val="004D7B03"/>
    <w:rsid w:val="00597A55"/>
    <w:rsid w:val="005D0345"/>
    <w:rsid w:val="00602E73"/>
    <w:rsid w:val="00650E98"/>
    <w:rsid w:val="006828E7"/>
    <w:rsid w:val="006E5506"/>
    <w:rsid w:val="006F728E"/>
    <w:rsid w:val="007270D0"/>
    <w:rsid w:val="007C7374"/>
    <w:rsid w:val="00802B9E"/>
    <w:rsid w:val="00856691"/>
    <w:rsid w:val="00880234"/>
    <w:rsid w:val="00902A7A"/>
    <w:rsid w:val="009561BA"/>
    <w:rsid w:val="009A26F3"/>
    <w:rsid w:val="00A542EB"/>
    <w:rsid w:val="00A85F35"/>
    <w:rsid w:val="00AA20EB"/>
    <w:rsid w:val="00AC4175"/>
    <w:rsid w:val="00AD34C9"/>
    <w:rsid w:val="00B05D0D"/>
    <w:rsid w:val="00B351F1"/>
    <w:rsid w:val="00BC7D5E"/>
    <w:rsid w:val="00C26545"/>
    <w:rsid w:val="00C46C31"/>
    <w:rsid w:val="00C5024F"/>
    <w:rsid w:val="00C73CCD"/>
    <w:rsid w:val="00D04A14"/>
    <w:rsid w:val="00D60526"/>
    <w:rsid w:val="00E24CB6"/>
    <w:rsid w:val="00E55CC4"/>
    <w:rsid w:val="00F76F89"/>
    <w:rsid w:val="00F828E5"/>
    <w:rsid w:val="00FC37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49794"/>
  <w15:chartTrackingRefBased/>
  <w15:docId w15:val="{D03F42BD-8047-45D7-871A-31B45318C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4224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customStyle="1" w:styleId="Telobesedila2Znak">
    <w:name w:val="Telo besedila 2 Znak"/>
    <w:basedOn w:val="Privzetapisavaodstavka"/>
    <w:link w:val="Telobesedila2"/>
    <w:rsid w:val="0042240B"/>
    <w:rPr>
      <w:rFonts w:ascii="Century Schoolbook" w:eastAsia="Times New Roman" w:hAnsi="Century Schoolbook" w:cs="Century Schoolbook"/>
      <w:b/>
      <w:bCs/>
      <w:sz w:val="24"/>
      <w:szCs w:val="24"/>
      <w:lang w:eastAsia="sl-SI"/>
    </w:rPr>
  </w:style>
  <w:style w:type="character" w:styleId="Pripombasklic">
    <w:name w:val="annotation reference"/>
    <w:uiPriority w:val="99"/>
    <w:semiHidden/>
    <w:rsid w:val="00C73CCD"/>
    <w:rPr>
      <w:sz w:val="16"/>
      <w:szCs w:val="16"/>
    </w:rPr>
  </w:style>
  <w:style w:type="paragraph" w:styleId="Pripombabesedilo">
    <w:name w:val="annotation text"/>
    <w:basedOn w:val="Navaden"/>
    <w:link w:val="PripombabesediloZnak"/>
    <w:uiPriority w:val="99"/>
    <w:semiHidden/>
    <w:rsid w:val="00C73CCD"/>
    <w:pPr>
      <w:spacing w:after="0" w:line="260" w:lineRule="exact"/>
    </w:pPr>
    <w:rPr>
      <w:rFonts w:ascii="Arial" w:eastAsia="Times New Roman" w:hAnsi="Arial" w:cs="Times New Roman"/>
      <w:sz w:val="20"/>
      <w:szCs w:val="20"/>
      <w:lang w:val="en-US"/>
    </w:rPr>
  </w:style>
  <w:style w:type="character" w:customStyle="1" w:styleId="PripombabesediloZnak">
    <w:name w:val="Pripomba – besedilo Znak"/>
    <w:basedOn w:val="Privzetapisavaodstavka"/>
    <w:link w:val="Pripombabesedilo"/>
    <w:uiPriority w:val="99"/>
    <w:semiHidden/>
    <w:rsid w:val="00C73CCD"/>
    <w:rPr>
      <w:rFonts w:ascii="Arial" w:eastAsia="Times New Roman" w:hAnsi="Arial" w:cs="Times New Roman"/>
      <w:sz w:val="20"/>
      <w:szCs w:val="20"/>
      <w:lang w:val="en-US"/>
    </w:rPr>
  </w:style>
  <w:style w:type="paragraph" w:styleId="Besedilooblaka">
    <w:name w:val="Balloon Text"/>
    <w:basedOn w:val="Navaden"/>
    <w:link w:val="BesedilooblakaZnak"/>
    <w:uiPriority w:val="99"/>
    <w:semiHidden/>
    <w:unhideWhenUsed/>
    <w:rsid w:val="00C73CC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73CCD"/>
    <w:rPr>
      <w:rFonts w:ascii="Segoe UI" w:hAnsi="Segoe UI" w:cs="Segoe UI"/>
      <w:sz w:val="18"/>
      <w:szCs w:val="18"/>
    </w:rPr>
  </w:style>
  <w:style w:type="paragraph" w:styleId="Odstavekseznama">
    <w:name w:val="List Paragraph"/>
    <w:basedOn w:val="Navaden"/>
    <w:uiPriority w:val="34"/>
    <w:qFormat/>
    <w:rsid w:val="00E24CB6"/>
    <w:pPr>
      <w:ind w:left="720"/>
      <w:contextualSpacing/>
    </w:pPr>
  </w:style>
  <w:style w:type="paragraph" w:styleId="Zadevapripombe">
    <w:name w:val="annotation subject"/>
    <w:basedOn w:val="Pripombabesedilo"/>
    <w:next w:val="Pripombabesedilo"/>
    <w:link w:val="ZadevapripombeZnak"/>
    <w:uiPriority w:val="99"/>
    <w:semiHidden/>
    <w:unhideWhenUsed/>
    <w:rsid w:val="009561BA"/>
    <w:pPr>
      <w:spacing w:after="160" w:line="240" w:lineRule="auto"/>
    </w:pPr>
    <w:rPr>
      <w:rFonts w:asciiTheme="minorHAnsi" w:eastAsiaTheme="minorHAnsi" w:hAnsiTheme="minorHAnsi" w:cstheme="minorBidi"/>
      <w:b/>
      <w:bCs/>
      <w:lang w:val="sl-SI"/>
    </w:rPr>
  </w:style>
  <w:style w:type="character" w:customStyle="1" w:styleId="ZadevapripombeZnak">
    <w:name w:val="Zadeva pripombe Znak"/>
    <w:basedOn w:val="PripombabesediloZnak"/>
    <w:link w:val="Zadevapripombe"/>
    <w:uiPriority w:val="99"/>
    <w:semiHidden/>
    <w:rsid w:val="009561BA"/>
    <w:rPr>
      <w:rFonts w:ascii="Arial" w:eastAsia="Times New Roman" w:hAnsi="Arial"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zvezarfr.si/pripomocki/izracuni/avtorski-honora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A7C3A4A-ED2F-4A65-8F01-BFE45C10D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725</Words>
  <Characters>4139</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POLUTNIK Petra</dc:creator>
  <cp:keywords/>
  <dc:description/>
  <cp:lastModifiedBy>Petra POLUTNIK</cp:lastModifiedBy>
  <cp:revision>2</cp:revision>
  <cp:lastPrinted>2023-10-25T12:29:00Z</cp:lastPrinted>
  <dcterms:created xsi:type="dcterms:W3CDTF">2025-10-22T10:27:00Z</dcterms:created>
  <dcterms:modified xsi:type="dcterms:W3CDTF">2025-10-22T10:27:00Z</dcterms:modified>
</cp:coreProperties>
</file>